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404E0" w14:textId="2281A4ED" w:rsidR="00612ADE" w:rsidRPr="00513375" w:rsidRDefault="00FA19E9" w:rsidP="00513375">
      <w:pPr>
        <w:pStyle w:val="CRCoverPage"/>
        <w:tabs>
          <w:tab w:val="right" w:pos="9639"/>
        </w:tabs>
        <w:spacing w:after="0" w:line="240" w:lineRule="auto"/>
        <w:rPr>
          <w:rFonts w:eastAsiaTheme="minorEastAsia"/>
          <w:b/>
          <w:noProof/>
          <w:sz w:val="24"/>
          <w:lang w:eastAsia="en-US"/>
        </w:rPr>
      </w:pPr>
      <w:bookmarkStart w:id="0" w:name="_Toc193024528"/>
      <w:bookmarkStart w:id="1" w:name="page2"/>
      <w:r w:rsidRPr="00513375">
        <w:rPr>
          <w:rFonts w:eastAsiaTheme="minorEastAsia"/>
          <w:b/>
          <w:noProof/>
          <w:sz w:val="24"/>
          <w:lang w:eastAsia="en-US"/>
        </w:rPr>
        <w:t>3GPP TSG-RAN3 Meeting #12</w:t>
      </w:r>
      <w:r w:rsidR="00A07D0B" w:rsidRPr="00513375">
        <w:rPr>
          <w:rFonts w:eastAsiaTheme="minorEastAsia"/>
          <w:b/>
          <w:noProof/>
          <w:sz w:val="24"/>
          <w:lang w:eastAsia="en-US"/>
        </w:rPr>
        <w:t>3</w:t>
      </w:r>
      <w:r w:rsidRPr="00513375">
        <w:rPr>
          <w:rFonts w:eastAsiaTheme="minorEastAsia"/>
          <w:b/>
          <w:noProof/>
          <w:sz w:val="24"/>
          <w:lang w:eastAsia="en-US"/>
        </w:rPr>
        <w:tab/>
        <w:t>R3-</w:t>
      </w:r>
      <w:r w:rsidR="00592957" w:rsidRPr="00513375">
        <w:rPr>
          <w:rFonts w:eastAsiaTheme="minorEastAsia"/>
          <w:b/>
          <w:noProof/>
          <w:sz w:val="24"/>
          <w:lang w:eastAsia="en-US"/>
        </w:rPr>
        <w:t>24</w:t>
      </w:r>
      <w:r w:rsidR="007E021C" w:rsidRPr="00513375">
        <w:rPr>
          <w:rFonts w:eastAsiaTheme="minorEastAsia"/>
          <w:b/>
          <w:noProof/>
          <w:sz w:val="24"/>
          <w:lang w:eastAsia="en-US"/>
        </w:rPr>
        <w:t>11</w:t>
      </w:r>
      <w:r w:rsidR="0072526B" w:rsidRPr="00513375">
        <w:rPr>
          <w:rFonts w:eastAsiaTheme="minorEastAsia"/>
          <w:b/>
          <w:noProof/>
          <w:sz w:val="24"/>
          <w:lang w:eastAsia="en-US"/>
        </w:rPr>
        <w:t>74</w:t>
      </w:r>
    </w:p>
    <w:p w14:paraId="7C1BD146" w14:textId="56C406FF" w:rsidR="00612ADE" w:rsidRDefault="0099297B">
      <w:pPr>
        <w:pStyle w:val="CRCoverPage"/>
        <w:spacing w:line="260" w:lineRule="auto"/>
        <w:rPr>
          <w:rFonts w:cs="Arial"/>
          <w:b/>
          <w:sz w:val="24"/>
          <w:szCs w:val="24"/>
        </w:rPr>
      </w:pPr>
      <w:r>
        <w:rPr>
          <w:b/>
          <w:sz w:val="24"/>
        </w:rPr>
        <w:t>Athens</w:t>
      </w:r>
      <w:r w:rsidR="00FA19E9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FA19E9">
        <w:rPr>
          <w:b/>
          <w:sz w:val="24"/>
        </w:rPr>
        <w:t xml:space="preserve">, </w:t>
      </w:r>
      <w:r>
        <w:rPr>
          <w:b/>
          <w:sz w:val="24"/>
        </w:rPr>
        <w:t xml:space="preserve">26 Feb </w:t>
      </w:r>
      <w:r w:rsidR="00FA19E9">
        <w:rPr>
          <w:b/>
          <w:sz w:val="24"/>
        </w:rPr>
        <w:t>-</w:t>
      </w:r>
      <w:r>
        <w:rPr>
          <w:b/>
          <w:sz w:val="24"/>
        </w:rPr>
        <w:t xml:space="preserve"> </w:t>
      </w:r>
      <w:r w:rsidR="00FA19E9">
        <w:rPr>
          <w:b/>
          <w:sz w:val="24"/>
        </w:rPr>
        <w:t xml:space="preserve">1 </w:t>
      </w:r>
      <w:r>
        <w:rPr>
          <w:b/>
          <w:sz w:val="24"/>
        </w:rPr>
        <w:t>Mar</w:t>
      </w:r>
      <w:r w:rsidR="00FA19E9">
        <w:rPr>
          <w:b/>
          <w:sz w:val="24"/>
        </w:rPr>
        <w:t>, 202</w:t>
      </w:r>
      <w:r>
        <w:rPr>
          <w:b/>
          <w:sz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2ADE" w14:paraId="59627A65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2386AB5" w14:textId="77777777" w:rsidR="00612ADE" w:rsidRDefault="00FA19E9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54D376D0" wp14:editId="4F81FA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B6EE27A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HrMVAIsFAABLFgAADgAAAAAAAAAAAAAAAAAuAgAAZHJz&#10;L2Uyb0RvYy54bWxQSwECLQAUAAYACAAAACEACNszb9YAAAD/AAAADwAAAAAAAAAAAAAAAADlBwAA&#10;ZHJzL2Rvd25yZXYueG1sUEsFBgAAAAAEAAQA8wAAAOg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path o:connecttype="custom" o:connectlocs="9,2;3,9;9,19;16,9" o:connectangles="270,180,90,0" textboxrect="5034,2279,16566,13674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2.2</w:t>
            </w:r>
          </w:p>
        </w:tc>
      </w:tr>
      <w:tr w:rsidR="00612ADE" w14:paraId="036830F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E49F6" w14:textId="77777777" w:rsidR="00612ADE" w:rsidRDefault="00FA19E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12ADE" w14:paraId="4E67E7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2B6253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23CA6BC2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337D239" w14:textId="77777777" w:rsidR="00612ADE" w:rsidRDefault="00612AD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88979F" w14:textId="77777777" w:rsidR="00612ADE" w:rsidRDefault="00FA19E9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4</w:t>
            </w:r>
            <w:r>
              <w:rPr>
                <w:rFonts w:eastAsia="SimSun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  <w:shd w:val="clear" w:color="auto" w:fill="auto"/>
          </w:tcPr>
          <w:p w14:paraId="062D6A1C" w14:textId="77777777" w:rsidR="00612ADE" w:rsidRDefault="00FA19E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4C7942" w14:textId="7D420640" w:rsidR="00612ADE" w:rsidRDefault="00FA19E9" w:rsidP="00513375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03</w:t>
            </w:r>
            <w:r w:rsidR="00053C11">
              <w:rPr>
                <w:rFonts w:eastAsia="SimSun"/>
                <w:b/>
                <w:sz w:val="28"/>
                <w:lang w:val="en-US" w:eastAsia="zh-CN"/>
              </w:rPr>
              <w:t>1</w:t>
            </w:r>
            <w:r>
              <w:rPr>
                <w:rFonts w:eastAsia="SimSun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14:paraId="6BD49E95" w14:textId="77777777" w:rsidR="00612ADE" w:rsidRDefault="00FA19E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D4B084" w14:textId="68F6B7BD" w:rsidR="00612ADE" w:rsidRDefault="0001313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14:paraId="3884917E" w14:textId="77777777" w:rsidR="00612ADE" w:rsidRDefault="00FA19E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E6AEF" w14:textId="6932C45C" w:rsidR="00612ADE" w:rsidRDefault="00FA19E9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  <w:r w:rsidR="00053C11">
              <w:rPr>
                <w:rFonts w:eastAsia="SimSun"/>
                <w:b/>
                <w:sz w:val="28"/>
                <w:lang w:val="en-US" w:eastAsia="zh-CN"/>
              </w:rPr>
              <w:t>7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 w:rsidR="00053C11">
              <w:rPr>
                <w:rFonts w:eastAsia="SimSun"/>
                <w:b/>
                <w:sz w:val="28"/>
                <w:lang w:val="en-US" w:eastAsia="zh-CN"/>
              </w:rPr>
              <w:t>7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E93CB3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0C88F6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94A4F4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220F145E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5E3473" w14:textId="77777777" w:rsidR="00612ADE" w:rsidRDefault="00FA19E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12ADE" w14:paraId="3CF3DAE5" w14:textId="77777777">
        <w:tc>
          <w:tcPr>
            <w:tcW w:w="9641" w:type="dxa"/>
            <w:gridSpan w:val="9"/>
          </w:tcPr>
          <w:p w14:paraId="378D25E7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216412" w14:textId="77777777" w:rsidR="00612ADE" w:rsidRDefault="00612AD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2ADE" w14:paraId="313BB9B2" w14:textId="77777777">
        <w:tc>
          <w:tcPr>
            <w:tcW w:w="2835" w:type="dxa"/>
            <w:shd w:val="clear" w:color="auto" w:fill="auto"/>
          </w:tcPr>
          <w:p w14:paraId="0609016D" w14:textId="77777777" w:rsidR="00612ADE" w:rsidRDefault="00FA19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228861E1" w14:textId="77777777" w:rsidR="00612ADE" w:rsidRDefault="00FA19E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1FBFD1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E0E8EEB" w14:textId="77777777" w:rsidR="00612ADE" w:rsidRDefault="00FA19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8D869D" w14:textId="07864D24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53722C8B" w14:textId="77777777" w:rsidR="00612ADE" w:rsidRDefault="00FA19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3C5D5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D696774" w14:textId="77777777" w:rsidR="00612ADE" w:rsidRDefault="00FA19E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B29645" w14:textId="7F66F0B2" w:rsidR="00612ADE" w:rsidRDefault="007E021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B4FB967" w14:textId="77777777" w:rsidR="00612ADE" w:rsidRDefault="00612AD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2ADE" w14:paraId="3F686D39" w14:textId="77777777">
        <w:tc>
          <w:tcPr>
            <w:tcW w:w="9640" w:type="dxa"/>
            <w:gridSpan w:val="11"/>
          </w:tcPr>
          <w:p w14:paraId="1C88992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B5DF60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32E772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5BBAF" w14:textId="634A2865" w:rsidR="00612ADE" w:rsidRDefault="00FA19E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IA</w:t>
            </w:r>
            <w:r>
              <w:t>B-node</w:t>
            </w:r>
            <w:r>
              <w:rPr>
                <w:rFonts w:hint="eastAsia"/>
              </w:rPr>
              <w:t xml:space="preserve"> </w:t>
            </w:r>
            <w:r w:rsidR="00BE2906">
              <w:t>authorization</w:t>
            </w:r>
          </w:p>
        </w:tc>
      </w:tr>
      <w:tr w:rsidR="00612ADE" w14:paraId="461466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B52385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20742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EA98B1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7A21D5B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4CE993" w14:textId="07688868" w:rsidR="00612ADE" w:rsidRDefault="00FA19E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513375">
              <w:t>CATT</w:t>
            </w:r>
            <w:r w:rsidR="00852D36" w:rsidRPr="00513375">
              <w:t>, Huawei</w:t>
            </w:r>
            <w:r w:rsidR="002B15C2" w:rsidRPr="00513375">
              <w:t>, Qualcomm</w:t>
            </w:r>
            <w:r w:rsidR="00BE2906" w:rsidRPr="00513375">
              <w:t xml:space="preserve"> Incorporated, ZTE</w:t>
            </w:r>
            <w:r w:rsidR="004F7AC6" w:rsidRPr="00513375">
              <w:rPr>
                <w:rFonts w:asciiTheme="minorEastAsia" w:eastAsiaTheme="minorEastAsia" w:hAnsiTheme="minorEastAsia" w:hint="eastAsia"/>
                <w:lang w:eastAsia="zh-CN"/>
              </w:rPr>
              <w:t>,</w:t>
            </w:r>
            <w:r w:rsidR="004F7AC6" w:rsidRPr="00513375">
              <w:t xml:space="preserve"> Nokia, Nokia Shanghai Bell</w:t>
            </w:r>
            <w:r w:rsidR="00097F43" w:rsidRPr="00513375">
              <w:t>, Xiaomi</w:t>
            </w:r>
            <w:r w:rsidR="00CC396C" w:rsidRPr="00513375">
              <w:t>, Ericsson</w:t>
            </w:r>
          </w:p>
        </w:tc>
      </w:tr>
      <w:tr w:rsidR="00612ADE" w14:paraId="63D7A7F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94AA1CB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2D9C73" w14:textId="77777777" w:rsidR="00612ADE" w:rsidRDefault="00FA19E9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</w:t>
            </w:r>
            <w:r>
              <w:rPr>
                <w:rFonts w:eastAsia="SimSun" w:hint="eastAsia"/>
                <w:lang w:val="en-US" w:eastAsia="zh-CN"/>
              </w:rPr>
              <w:t>3</w:t>
            </w:r>
          </w:p>
        </w:tc>
      </w:tr>
      <w:tr w:rsidR="00612ADE" w14:paraId="6DEE4E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54884C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DC152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5EB55B9A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A403A7E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10DA5A" w14:textId="30D89746" w:rsidR="00612ADE" w:rsidRDefault="00FA19E9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NR_IAB_enh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A957BB9" w14:textId="77777777" w:rsidR="00612ADE" w:rsidRDefault="00612AD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3B8378E" w14:textId="77777777" w:rsidR="00612ADE" w:rsidRDefault="00FA19E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82A23" w14:textId="07D335B6" w:rsidR="00612ADE" w:rsidRDefault="00FA19E9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202</w:t>
            </w:r>
            <w:r w:rsidR="00696C23">
              <w:rPr>
                <w:rFonts w:eastAsia="SimSun"/>
                <w:lang w:val="en-US" w:eastAsia="zh-CN"/>
              </w:rPr>
              <w:t>4</w:t>
            </w:r>
            <w:r>
              <w:t>-</w:t>
            </w:r>
            <w:r w:rsidR="00BE2906">
              <w:rPr>
                <w:rFonts w:eastAsia="SimSun"/>
                <w:lang w:val="en-US" w:eastAsia="zh-CN"/>
              </w:rPr>
              <w:t>2</w:t>
            </w:r>
            <w:r>
              <w:t>-</w:t>
            </w:r>
            <w:r w:rsidR="00A322B6">
              <w:rPr>
                <w:rFonts w:eastAsia="SimSun"/>
                <w:lang w:val="en-US" w:eastAsia="zh-CN"/>
              </w:rPr>
              <w:t>28</w:t>
            </w:r>
          </w:p>
        </w:tc>
      </w:tr>
      <w:tr w:rsidR="00612ADE" w14:paraId="25977C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880972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DF46D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AD534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6105BE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2604EB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7558584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F8B098D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FA332C" w14:textId="77777777" w:rsidR="00612ADE" w:rsidRDefault="00FA19E9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408A0DBB" w14:textId="77777777" w:rsidR="00612ADE" w:rsidRDefault="00612AD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B3D843F" w14:textId="77777777" w:rsidR="00612ADE" w:rsidRDefault="00FA19E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071909" w14:textId="7A64423C" w:rsidR="00612ADE" w:rsidRDefault="00FA19E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 w:rsidR="00053C11">
              <w:rPr>
                <w:rFonts w:eastAsia="SimSun"/>
                <w:lang w:val="en-US" w:eastAsia="zh-CN"/>
              </w:rPr>
              <w:t>7</w:t>
            </w:r>
          </w:p>
        </w:tc>
      </w:tr>
      <w:tr w:rsidR="00612ADE" w14:paraId="10F45B2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400FE8" w14:textId="77777777" w:rsidR="00612ADE" w:rsidRDefault="00612A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F2F65" w14:textId="77777777" w:rsidR="00612ADE" w:rsidRDefault="00FA19E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0B9EFB0" w14:textId="77777777" w:rsidR="00612ADE" w:rsidRDefault="00FA19E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2CFD0B" w14:textId="77777777" w:rsidR="00612ADE" w:rsidRDefault="00FA19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12ADE" w14:paraId="31AF22AD" w14:textId="77777777">
        <w:tc>
          <w:tcPr>
            <w:tcW w:w="1843" w:type="dxa"/>
          </w:tcPr>
          <w:p w14:paraId="0958A316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7528E8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51C947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D20AE2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EC5785" w14:textId="1B04068C" w:rsidR="00DA4C4A" w:rsidRPr="007E021C" w:rsidRDefault="00DA4C4A" w:rsidP="00757846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7E021C">
              <w:rPr>
                <w:rFonts w:ascii="Arial" w:eastAsia="SimSun" w:hAnsi="Arial" w:cs="Arial"/>
                <w:sz w:val="20"/>
                <w:szCs w:val="20"/>
              </w:rPr>
              <w:t xml:space="preserve">In Rel-16 and Rel-17 IAB, the MME/AMF authorizes the IAB-node during network integration. </w:t>
            </w:r>
            <w:r w:rsidR="00AE5DFF" w:rsidRPr="007E021C">
              <w:rPr>
                <w:rFonts w:ascii="Arial" w:eastAsia="SimSun" w:hAnsi="Arial" w:cs="Arial"/>
                <w:sz w:val="20"/>
                <w:szCs w:val="20"/>
              </w:rPr>
              <w:t>TS 38.401 presently does not describe the RAN’s behavior in case the IAB-node is not authorized.</w:t>
            </w:r>
          </w:p>
          <w:p w14:paraId="1069EAA5" w14:textId="77777777" w:rsidR="00DA4C4A" w:rsidRPr="007E021C" w:rsidRDefault="00DA4C4A" w:rsidP="00757846">
            <w:pPr>
              <w:rPr>
                <w:rFonts w:ascii="Arial" w:eastAsia="SimSun" w:hAnsi="Arial" w:cs="Arial"/>
                <w:sz w:val="20"/>
                <w:szCs w:val="20"/>
              </w:rPr>
            </w:pPr>
          </w:p>
          <w:p w14:paraId="6B82007C" w14:textId="6665271E" w:rsidR="00B86BDF" w:rsidRPr="007E021C" w:rsidRDefault="00AE5DFF" w:rsidP="00757846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7E021C">
              <w:rPr>
                <w:rFonts w:ascii="Arial" w:eastAsia="SimSun" w:hAnsi="Arial" w:cs="Arial"/>
                <w:sz w:val="20"/>
                <w:szCs w:val="20"/>
              </w:rPr>
              <w:t>TS 38.401 presently does not describe the RAN’s behavior when receiving an authorization change from the MME/AMF.</w:t>
            </w:r>
          </w:p>
          <w:p w14:paraId="4EAC3E0B" w14:textId="77777777" w:rsidR="00FD6BD5" w:rsidRPr="007E021C" w:rsidRDefault="00FD6BD5" w:rsidP="00757846">
            <w:pPr>
              <w:rPr>
                <w:rFonts w:ascii="Arial" w:eastAsia="SimSun" w:hAnsi="Arial" w:cs="Arial"/>
                <w:sz w:val="20"/>
                <w:szCs w:val="20"/>
              </w:rPr>
            </w:pPr>
          </w:p>
          <w:p w14:paraId="55379E85" w14:textId="72FCCA08" w:rsidR="002E0871" w:rsidRPr="007E021C" w:rsidRDefault="00FD6BD5" w:rsidP="007E021C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7E021C">
              <w:rPr>
                <w:rFonts w:ascii="Arial" w:eastAsia="SimSun" w:hAnsi="Arial" w:cs="Arial"/>
                <w:sz w:val="20"/>
                <w:szCs w:val="20"/>
              </w:rPr>
              <w:t>RAN3 agreed that during IAB-MT migration for an IAB-node operating in SA, the authorization status is also included in the</w:t>
            </w:r>
            <w:r w:rsidR="003B6BB3" w:rsidRPr="007E021C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="003B6BB3" w:rsidRPr="007E021C">
              <w:rPr>
                <w:rFonts w:ascii="Arial" w:eastAsia="SimSun" w:hAnsi="Arial" w:cs="Arial"/>
                <w:sz w:val="20"/>
                <w:szCs w:val="20"/>
              </w:rPr>
              <w:t>XnAP</w:t>
            </w:r>
            <w:proofErr w:type="spellEnd"/>
            <w:r w:rsidRPr="007E021C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3B6BB3" w:rsidRPr="007E021C">
              <w:rPr>
                <w:rFonts w:ascii="Arial" w:eastAsia="SimSun" w:hAnsi="Arial" w:cs="Arial"/>
                <w:sz w:val="20"/>
                <w:szCs w:val="20"/>
              </w:rPr>
              <w:t xml:space="preserve">HANDOVER REQUEST </w:t>
            </w:r>
            <w:r w:rsidRPr="007E021C">
              <w:rPr>
                <w:rFonts w:ascii="Arial" w:eastAsia="SimSun" w:hAnsi="Arial" w:cs="Arial"/>
                <w:sz w:val="20"/>
                <w:szCs w:val="20"/>
              </w:rPr>
              <w:t xml:space="preserve">message and in the </w:t>
            </w:r>
            <w:r w:rsidR="003B6BB3" w:rsidRPr="007E021C">
              <w:rPr>
                <w:rFonts w:ascii="Arial" w:eastAsia="SimSun" w:hAnsi="Arial" w:cs="Arial"/>
                <w:sz w:val="20"/>
                <w:szCs w:val="20"/>
              </w:rPr>
              <w:t xml:space="preserve">NGAP PATH SWITCH ACKNOWLEDGE </w:t>
            </w:r>
            <w:r w:rsidRPr="007E021C">
              <w:rPr>
                <w:rFonts w:ascii="Arial" w:eastAsia="SimSun" w:hAnsi="Arial" w:cs="Arial"/>
                <w:sz w:val="20"/>
                <w:szCs w:val="20"/>
              </w:rPr>
              <w:t xml:space="preserve">message to the target IAB-donor-CU. </w:t>
            </w:r>
            <w:r w:rsidR="003A1F89" w:rsidRPr="007E021C">
              <w:rPr>
                <w:rFonts w:ascii="Arial" w:eastAsia="SimSun" w:hAnsi="Arial" w:cs="Arial"/>
                <w:sz w:val="20"/>
                <w:szCs w:val="20"/>
              </w:rPr>
              <w:t xml:space="preserve">However, </w:t>
            </w:r>
            <w:r w:rsidRPr="007E021C">
              <w:rPr>
                <w:rFonts w:ascii="Arial" w:eastAsia="SimSun" w:hAnsi="Arial" w:cs="Arial"/>
                <w:sz w:val="20"/>
                <w:szCs w:val="20"/>
              </w:rPr>
              <w:t>TS 38.401 presently does not describe the behavior of the receiving IAB-donor.</w:t>
            </w:r>
          </w:p>
        </w:tc>
      </w:tr>
      <w:tr w:rsidR="00612ADE" w14:paraId="56FF56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F7AE1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9E3A8" w14:textId="77777777" w:rsidR="00612ADE" w:rsidRDefault="00612ADE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612ADE" w14:paraId="5D1A77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C9EE9F8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72A6AE" w14:textId="56C3F115" w:rsidR="004A4080" w:rsidRPr="00FD6BD5" w:rsidRDefault="00AE5DFF" w:rsidP="002E0871">
            <w:pPr>
              <w:rPr>
                <w:rFonts w:ascii="Arial" w:eastAsia="SimSun" w:hAnsi="Arial" w:cs="Arial"/>
              </w:rPr>
            </w:pPr>
            <w:r w:rsidRPr="00FD6BD5">
              <w:rPr>
                <w:rFonts w:ascii="Arial" w:eastAsia="SimSun" w:hAnsi="Arial" w:cs="Arial"/>
              </w:rPr>
              <w:t>A section on IAB-node authorization is added to TS 38.401.</w:t>
            </w:r>
            <w:r w:rsidR="004A4080" w:rsidRPr="00FD6BD5">
              <w:rPr>
                <w:rFonts w:ascii="Arial" w:eastAsia="SimSun" w:hAnsi="Arial" w:cs="Arial"/>
              </w:rPr>
              <w:t xml:space="preserve"> This section describes the RAN's behavior when receiving the IAB-node authorization indicator for the IAB-node.</w:t>
            </w:r>
          </w:p>
          <w:p w14:paraId="63B02C70" w14:textId="77777777" w:rsidR="004A4080" w:rsidRPr="00FD6BD5" w:rsidRDefault="004A4080" w:rsidP="002E0871">
            <w:pPr>
              <w:rPr>
                <w:rFonts w:ascii="Arial" w:eastAsia="SimSun" w:hAnsi="Arial" w:cs="Arial"/>
              </w:rPr>
            </w:pPr>
          </w:p>
          <w:p w14:paraId="36C2F1DB" w14:textId="2F21CDEB" w:rsidR="00FD6BD5" w:rsidRDefault="00FD6BD5" w:rsidP="00FD6BD5">
            <w:pPr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t>The general behavior of the IAB-donor-CU receiving the IAB-node’s authorization status is the following:</w:t>
            </w:r>
          </w:p>
          <w:p w14:paraId="6FC5400A" w14:textId="28FBAEE1" w:rsidR="00FD6BD5" w:rsidRDefault="00FD6BD5" w:rsidP="00FD6BD5">
            <w:pPr>
              <w:pStyle w:val="ListParagraph"/>
              <w:numPr>
                <w:ilvl w:val="0"/>
                <w:numId w:val="17"/>
              </w:numPr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t>In case the authorization status is “not authorized”, the IAB-donor-CU does not configure BAP address, BAP configuration or IP address, or, in case these parameters are already configured, it removes the configuration of these parameters.</w:t>
            </w:r>
          </w:p>
          <w:p w14:paraId="7D36A588" w14:textId="77777777" w:rsidR="00FD6BD5" w:rsidRDefault="00FD6BD5" w:rsidP="00FD6BD5">
            <w:pPr>
              <w:pStyle w:val="ListParagraph"/>
              <w:numPr>
                <w:ilvl w:val="0"/>
                <w:numId w:val="17"/>
              </w:numPr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t>In case the authorization status is “authorized”, the IAB-donor-CU follows phase 2 and phase 3 of the respective network integration procedure.</w:t>
            </w:r>
          </w:p>
          <w:p w14:paraId="347953CF" w14:textId="77777777" w:rsidR="00FD6BD5" w:rsidRDefault="00FD6BD5" w:rsidP="00FD6BD5">
            <w:pPr>
              <w:pStyle w:val="ListParagraph"/>
              <w:rPr>
                <w:rFonts w:ascii="Arial" w:eastAsia="SimSun" w:hAnsi="Arial" w:cs="Arial"/>
              </w:rPr>
            </w:pPr>
          </w:p>
          <w:p w14:paraId="2D90FA5A" w14:textId="5ECBD956" w:rsidR="00FD6BD5" w:rsidRDefault="00FD6BD5" w:rsidP="00FD6BD5">
            <w:pPr>
              <w:pStyle w:val="ListParagraph"/>
              <w:ind w:left="0"/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t xml:space="preserve">In many IAB scenarios, the RAN node receiving the </w:t>
            </w:r>
            <w:r w:rsidR="00CA1607">
              <w:rPr>
                <w:rFonts w:ascii="Arial" w:eastAsia="SimSun" w:hAnsi="Arial" w:cs="Arial"/>
              </w:rPr>
              <w:t xml:space="preserve">IAB-node’s </w:t>
            </w:r>
            <w:r>
              <w:rPr>
                <w:rFonts w:ascii="Arial" w:eastAsia="SimSun" w:hAnsi="Arial" w:cs="Arial"/>
              </w:rPr>
              <w:t xml:space="preserve">authorization status from the AMF/MME is not the IAB-donor. In these </w:t>
            </w:r>
            <w:r>
              <w:rPr>
                <w:rFonts w:ascii="Arial" w:eastAsia="SimSun" w:hAnsi="Arial" w:cs="Arial"/>
              </w:rPr>
              <w:lastRenderedPageBreak/>
              <w:t xml:space="preserve">cases, the authorization status is passed via </w:t>
            </w:r>
            <w:proofErr w:type="spellStart"/>
            <w:r>
              <w:rPr>
                <w:rFonts w:ascii="Arial" w:eastAsia="SimSun" w:hAnsi="Arial" w:cs="Arial"/>
              </w:rPr>
              <w:t>Xn</w:t>
            </w:r>
            <w:proofErr w:type="spellEnd"/>
            <w:r>
              <w:rPr>
                <w:rFonts w:ascii="Arial" w:eastAsia="SimSun" w:hAnsi="Arial" w:cs="Arial"/>
              </w:rPr>
              <w:t>/X2 to the IAB-donor. This applies to the following scenario:</w:t>
            </w:r>
          </w:p>
          <w:p w14:paraId="2DE1137B" w14:textId="543EB9D2" w:rsidR="00FD6BD5" w:rsidRDefault="00FD6BD5" w:rsidP="00FD6BD5">
            <w:pPr>
              <w:pStyle w:val="ListParagraph"/>
              <w:numPr>
                <w:ilvl w:val="0"/>
                <w:numId w:val="17"/>
              </w:numPr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t xml:space="preserve">(1): The IAB-node is dual-connected to an </w:t>
            </w:r>
            <w:proofErr w:type="spellStart"/>
            <w:r>
              <w:rPr>
                <w:rFonts w:ascii="Arial" w:eastAsia="SimSun" w:hAnsi="Arial" w:cs="Arial"/>
              </w:rPr>
              <w:t>eNB</w:t>
            </w:r>
            <w:proofErr w:type="spellEnd"/>
            <w:r>
              <w:rPr>
                <w:rFonts w:ascii="Arial" w:eastAsia="SimSun" w:hAnsi="Arial" w:cs="Arial"/>
              </w:rPr>
              <w:t xml:space="preserve"> and an IAB-donor </w:t>
            </w:r>
            <w:r w:rsidR="00F46F2E">
              <w:rPr>
                <w:rFonts w:ascii="Arial" w:eastAsia="SimSun" w:hAnsi="Arial" w:cs="Arial"/>
              </w:rPr>
              <w:t xml:space="preserve">operating </w:t>
            </w:r>
            <w:r>
              <w:rPr>
                <w:rFonts w:ascii="Arial" w:eastAsia="SimSun" w:hAnsi="Arial" w:cs="Arial"/>
              </w:rPr>
              <w:t xml:space="preserve">in ENDC. In this case, the authorization status is passed via the </w:t>
            </w:r>
            <w:proofErr w:type="spellStart"/>
            <w:r>
              <w:rPr>
                <w:rFonts w:ascii="Arial" w:eastAsia="SimSun" w:hAnsi="Arial" w:cs="Arial"/>
              </w:rPr>
              <w:t>SeNB</w:t>
            </w:r>
            <w:proofErr w:type="spellEnd"/>
            <w:r>
              <w:rPr>
                <w:rFonts w:ascii="Arial" w:eastAsia="SimSun" w:hAnsi="Arial" w:cs="Arial"/>
              </w:rPr>
              <w:t xml:space="preserve"> Addition/Modification Request</w:t>
            </w:r>
            <w:r w:rsidR="00F46F2E">
              <w:rPr>
                <w:rFonts w:ascii="Arial" w:eastAsia="SimSun" w:hAnsi="Arial" w:cs="Arial"/>
              </w:rPr>
              <w:t xml:space="preserve"> message</w:t>
            </w:r>
            <w:r>
              <w:rPr>
                <w:rFonts w:ascii="Arial" w:eastAsia="SimSun" w:hAnsi="Arial" w:cs="Arial"/>
              </w:rPr>
              <w:t>.</w:t>
            </w:r>
          </w:p>
          <w:p w14:paraId="2EB525C9" w14:textId="3B3DC321" w:rsidR="00FD6BD5" w:rsidRDefault="00FD6BD5" w:rsidP="00FD6BD5">
            <w:pPr>
              <w:pStyle w:val="ListParagraph"/>
              <w:numPr>
                <w:ilvl w:val="0"/>
                <w:numId w:val="17"/>
              </w:numPr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t xml:space="preserve">(2): The IAB-node is dual-connected to a non-IAB-capable </w:t>
            </w:r>
            <w:proofErr w:type="spellStart"/>
            <w:r>
              <w:rPr>
                <w:rFonts w:ascii="Arial" w:eastAsia="SimSun" w:hAnsi="Arial" w:cs="Arial"/>
              </w:rPr>
              <w:t>gNB</w:t>
            </w:r>
            <w:proofErr w:type="spellEnd"/>
            <w:r>
              <w:rPr>
                <w:rFonts w:ascii="Arial" w:eastAsia="SimSun" w:hAnsi="Arial" w:cs="Arial"/>
              </w:rPr>
              <w:t xml:space="preserve"> and an IAB-donor, and the non-IAB-capable </w:t>
            </w:r>
            <w:proofErr w:type="spellStart"/>
            <w:r>
              <w:rPr>
                <w:rFonts w:ascii="Arial" w:eastAsia="SimSun" w:hAnsi="Arial" w:cs="Arial"/>
              </w:rPr>
              <w:t>gNB</w:t>
            </w:r>
            <w:proofErr w:type="spellEnd"/>
            <w:r>
              <w:rPr>
                <w:rFonts w:ascii="Arial" w:eastAsia="SimSun" w:hAnsi="Arial" w:cs="Arial"/>
              </w:rPr>
              <w:t xml:space="preserve"> is the MN. In this case, the authorization status is passed via the SN Addition/Modification Request</w:t>
            </w:r>
            <w:r w:rsidR="00F46F2E">
              <w:rPr>
                <w:rFonts w:ascii="Arial" w:eastAsia="SimSun" w:hAnsi="Arial" w:cs="Arial"/>
              </w:rPr>
              <w:t xml:space="preserve"> message</w:t>
            </w:r>
            <w:r>
              <w:rPr>
                <w:rFonts w:ascii="Arial" w:eastAsia="SimSun" w:hAnsi="Arial" w:cs="Arial"/>
              </w:rPr>
              <w:t>.</w:t>
            </w:r>
          </w:p>
          <w:p w14:paraId="76774A29" w14:textId="1AA97F20" w:rsidR="00FD6BD5" w:rsidRDefault="00FD6BD5" w:rsidP="00FD6BD5">
            <w:pPr>
              <w:pStyle w:val="ListParagraph"/>
              <w:numPr>
                <w:ilvl w:val="0"/>
                <w:numId w:val="17"/>
              </w:numPr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t xml:space="preserve">(3) </w:t>
            </w:r>
            <w:r w:rsidRPr="00845A6C">
              <w:rPr>
                <w:rFonts w:ascii="Arial" w:eastAsia="SimSun" w:hAnsi="Arial" w:cs="Arial"/>
              </w:rPr>
              <w:t>The IAB-MT is connected with</w:t>
            </w:r>
            <w:r>
              <w:rPr>
                <w:rFonts w:ascii="Arial" w:eastAsia="SimSun" w:hAnsi="Arial" w:cs="Arial"/>
              </w:rPr>
              <w:t xml:space="preserve"> a non-F1-terminating </w:t>
            </w:r>
            <w:r w:rsidRPr="00845A6C">
              <w:rPr>
                <w:rFonts w:ascii="Arial" w:eastAsia="SimSun" w:hAnsi="Arial" w:cs="Arial"/>
              </w:rPr>
              <w:t>IAB-donor and the IAB-DU has F1 connect</w:t>
            </w:r>
            <w:r>
              <w:rPr>
                <w:rFonts w:ascii="Arial" w:eastAsia="SimSun" w:hAnsi="Arial" w:cs="Arial"/>
              </w:rPr>
              <w:t>ion with an F1-terminating IAB-donor</w:t>
            </w:r>
            <w:r w:rsidRPr="00845A6C">
              <w:rPr>
                <w:rFonts w:ascii="Arial" w:eastAsia="SimSun" w:hAnsi="Arial" w:cs="Arial"/>
              </w:rPr>
              <w:t xml:space="preserve">. In this case, the </w:t>
            </w:r>
            <w:r>
              <w:rPr>
                <w:rFonts w:ascii="Arial" w:eastAsia="SimSun" w:hAnsi="Arial" w:cs="Arial"/>
              </w:rPr>
              <w:t>authorization status is sent from the non-F1-terminating IAB-donor to the F1-terminating IAB-donor via the Transport Management Modification Request message.</w:t>
            </w:r>
          </w:p>
          <w:p w14:paraId="08E87DE6" w14:textId="77777777" w:rsidR="00612ADE" w:rsidRPr="00EC6813" w:rsidRDefault="00612ADE">
            <w:pPr>
              <w:rPr>
                <w:rFonts w:ascii="Arial" w:eastAsiaTheme="minorEastAsia" w:hAnsi="Arial" w:cs="Arial"/>
                <w:i/>
                <w:iCs/>
              </w:rPr>
            </w:pPr>
          </w:p>
          <w:p w14:paraId="5A3297ED" w14:textId="77777777" w:rsidR="00612ADE" w:rsidRPr="00EC6813" w:rsidRDefault="00FA19E9">
            <w:pPr>
              <w:spacing w:before="40" w:afterLines="40" w:after="96"/>
              <w:rPr>
                <w:rFonts w:ascii="Arial" w:hAnsi="Arial" w:cs="Arial"/>
                <w:b/>
                <w:i/>
                <w:iCs/>
              </w:rPr>
            </w:pPr>
            <w:r w:rsidRPr="00EC6813">
              <w:rPr>
                <w:rFonts w:ascii="Arial" w:hAnsi="Arial" w:cs="Arial"/>
                <w:b/>
                <w:i/>
                <w:iCs/>
              </w:rPr>
              <w:t>Impact analysis</w:t>
            </w:r>
          </w:p>
          <w:p w14:paraId="61FB41DA" w14:textId="77777777" w:rsidR="00612ADE" w:rsidRPr="00EC6813" w:rsidRDefault="00FA19E9">
            <w:pPr>
              <w:pStyle w:val="CRCoverPage"/>
              <w:spacing w:after="0"/>
              <w:rPr>
                <w:rFonts w:cs="Arial"/>
                <w:i/>
                <w:iCs/>
              </w:rPr>
            </w:pPr>
            <w:r w:rsidRPr="00EC6813">
              <w:rPr>
                <w:rFonts w:cs="Arial"/>
                <w:i/>
                <w:iCs/>
              </w:rPr>
              <w:t xml:space="preserve">Impact assessment towards the previous version of the specification (same release): </w:t>
            </w:r>
          </w:p>
          <w:p w14:paraId="7F1A3177" w14:textId="77777777" w:rsidR="00612ADE" w:rsidRPr="00EC6813" w:rsidRDefault="00FA19E9">
            <w:pPr>
              <w:pStyle w:val="CRCoverPage"/>
              <w:spacing w:after="0"/>
              <w:rPr>
                <w:rFonts w:cs="Arial"/>
                <w:i/>
                <w:iCs/>
              </w:rPr>
            </w:pPr>
            <w:r w:rsidRPr="00EC6813">
              <w:rPr>
                <w:rFonts w:cs="Arial"/>
                <w:i/>
                <w:iCs/>
              </w:rPr>
              <w:t xml:space="preserve">This CR has </w:t>
            </w:r>
            <w:r w:rsidRPr="00EC6813">
              <w:rPr>
                <w:rFonts w:cs="Arial"/>
                <w:bCs/>
                <w:i/>
                <w:iCs/>
              </w:rPr>
              <w:t>isolated impact</w:t>
            </w:r>
            <w:r w:rsidRPr="00EC6813">
              <w:rPr>
                <w:rFonts w:cs="Arial"/>
                <w:i/>
                <w:iCs/>
              </w:rPr>
              <w:t xml:space="preserve"> with the previous version of the specification (same release).</w:t>
            </w:r>
          </w:p>
          <w:p w14:paraId="2AE8AA4D" w14:textId="72A60AC1" w:rsidR="00612ADE" w:rsidRPr="00EC6813" w:rsidRDefault="00FA19E9">
            <w:pPr>
              <w:pStyle w:val="CRCoverPage"/>
              <w:spacing w:after="0"/>
              <w:rPr>
                <w:i/>
                <w:iCs/>
              </w:rPr>
            </w:pPr>
            <w:r w:rsidRPr="00EC6813">
              <w:rPr>
                <w:i/>
                <w:iCs/>
              </w:rPr>
              <w:t xml:space="preserve">This CR has impact on the functional point of view, will </w:t>
            </w:r>
            <w:r w:rsidR="00551424" w:rsidRPr="00EC6813">
              <w:rPr>
                <w:i/>
                <w:iCs/>
              </w:rPr>
              <w:t>only impact</w:t>
            </w:r>
            <w:r w:rsidR="00B83364" w:rsidRPr="00EC6813">
              <w:rPr>
                <w:i/>
                <w:iCs/>
              </w:rPr>
              <w:t xml:space="preserve"> the RAN handling for the authorization status for an Rel-17 IAB-node from CN.</w:t>
            </w:r>
          </w:p>
          <w:p w14:paraId="3ADA206B" w14:textId="77777777" w:rsidR="00612ADE" w:rsidRPr="00EC6813" w:rsidRDefault="00612ADE">
            <w:pPr>
              <w:pStyle w:val="CRCoverPage"/>
              <w:spacing w:after="0"/>
              <w:rPr>
                <w:rFonts w:eastAsia="SimSun" w:cs="Arial"/>
                <w:i/>
                <w:iCs/>
                <w:lang w:val="en-US" w:eastAsia="zh-CN"/>
              </w:rPr>
            </w:pPr>
          </w:p>
        </w:tc>
      </w:tr>
      <w:tr w:rsidR="00612ADE" w14:paraId="36674A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9050F" w14:textId="77777777" w:rsidR="00612ADE" w:rsidRDefault="00612ADE" w:rsidP="00EC6813">
            <w:pPr>
              <w:pStyle w:val="CRCoverPage"/>
              <w:spacing w:after="0"/>
              <w:ind w:left="284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3EA10" w14:textId="77777777" w:rsidR="00612ADE" w:rsidRDefault="00612ADE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612ADE" w14:paraId="1B17D5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B2E54E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3AE6F" w14:textId="5D2DCAAC" w:rsidR="00612ADE" w:rsidRDefault="002E0871">
            <w:pPr>
              <w:rPr>
                <w:rFonts w:ascii="Arial" w:eastAsia="SimSun" w:hAnsi="Arial" w:cs="Arial"/>
              </w:rPr>
            </w:pPr>
            <w:r>
              <w:rPr>
                <w:rFonts w:ascii="Arial" w:eastAsia="DengXian" w:hAnsi="Arial" w:cs="Arial"/>
              </w:rPr>
              <w:t xml:space="preserve">If the CN sends authorization status for an Rel-17 IAB-node the RAN, the </w:t>
            </w:r>
            <w:r>
              <w:rPr>
                <w:rFonts w:ascii="Arial" w:eastAsia="DengXian" w:hAnsi="Arial" w:cs="Arial" w:hint="eastAsia"/>
              </w:rPr>
              <w:t>RAN</w:t>
            </w:r>
            <w:r>
              <w:rPr>
                <w:rFonts w:ascii="Arial" w:eastAsia="DengXian" w:hAnsi="Arial" w:cs="Arial"/>
              </w:rPr>
              <w:t xml:space="preserve"> does not know how to use the received authorization status</w:t>
            </w:r>
            <w:r>
              <w:rPr>
                <w:rFonts w:ascii="Arial" w:eastAsia="SimSun" w:hAnsi="Arial" w:cs="Arial"/>
              </w:rPr>
              <w:t>.</w:t>
            </w:r>
            <w:r w:rsidR="00FA19E9">
              <w:rPr>
                <w:rFonts w:ascii="Arial" w:eastAsia="SimSun" w:hAnsi="Arial" w:cs="Arial" w:hint="eastAsia"/>
              </w:rPr>
              <w:t xml:space="preserve"> </w:t>
            </w:r>
            <w:r w:rsidR="00FA19E9">
              <w:rPr>
                <w:rFonts w:ascii="Arial" w:eastAsia="SimSun" w:hAnsi="Arial" w:cs="Arial"/>
              </w:rPr>
              <w:t xml:space="preserve"> </w:t>
            </w:r>
          </w:p>
        </w:tc>
      </w:tr>
      <w:tr w:rsidR="00612ADE" w14:paraId="2F1034DC" w14:textId="77777777">
        <w:tc>
          <w:tcPr>
            <w:tcW w:w="2694" w:type="dxa"/>
            <w:gridSpan w:val="2"/>
          </w:tcPr>
          <w:p w14:paraId="7C536ACA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34C903" w14:textId="77777777" w:rsidR="00612ADE" w:rsidRDefault="00612ADE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612ADE" w14:paraId="310136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C89B50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B1929" w14:textId="36CDB802" w:rsidR="00612ADE" w:rsidRDefault="00FA19E9">
            <w:pPr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 w:hint="eastAsia"/>
              </w:rPr>
              <w:t>8</w:t>
            </w:r>
            <w:r>
              <w:rPr>
                <w:rFonts w:ascii="Arial" w:eastAsia="SimSun" w:hAnsi="Arial" w:cs="Arial"/>
              </w:rPr>
              <w:t>.9.</w:t>
            </w:r>
            <w:r w:rsidR="00852D36">
              <w:rPr>
                <w:rFonts w:ascii="Arial" w:eastAsia="SimSun" w:hAnsi="Arial" w:cs="Arial"/>
              </w:rPr>
              <w:t>Y</w:t>
            </w:r>
            <w:r w:rsidR="00415F5E">
              <w:rPr>
                <w:rFonts w:ascii="Arial" w:eastAsia="SimSun" w:hAnsi="Arial" w:cs="Arial"/>
              </w:rPr>
              <w:t xml:space="preserve"> (new)</w:t>
            </w:r>
            <w:r w:rsidR="00977A9F">
              <w:rPr>
                <w:rFonts w:ascii="Arial" w:eastAsia="SimSun" w:hAnsi="Arial" w:cs="Arial"/>
              </w:rPr>
              <w:t xml:space="preserve">, 8.9.Y.1 (new), 8.9.Y.2 (new), </w:t>
            </w:r>
            <w:r w:rsidR="007E021C">
              <w:rPr>
                <w:rFonts w:ascii="Arial" w:eastAsia="SimSun" w:hAnsi="Arial" w:cs="Arial"/>
              </w:rPr>
              <w:t xml:space="preserve">8.9.Y.2.1 (new), 8.9.Y.2.2 (new), </w:t>
            </w:r>
            <w:r w:rsidR="00977A9F">
              <w:rPr>
                <w:rFonts w:ascii="Arial" w:eastAsia="SimSun" w:hAnsi="Arial" w:cs="Arial"/>
              </w:rPr>
              <w:t>8.9.Y.3 (new)</w:t>
            </w:r>
          </w:p>
        </w:tc>
      </w:tr>
      <w:tr w:rsidR="00612ADE" w14:paraId="342F2C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788D6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692EA4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63B1E0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CD41C5" w14:textId="77777777" w:rsidR="00612ADE" w:rsidRDefault="00612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60D18C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53BD6D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596E913" w14:textId="77777777" w:rsidR="00612ADE" w:rsidRDefault="00612AD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7835BA" w14:textId="77777777" w:rsidR="00612ADE" w:rsidRDefault="00612ADE">
            <w:pPr>
              <w:pStyle w:val="CRCoverPage"/>
              <w:spacing w:after="0"/>
              <w:ind w:left="99"/>
            </w:pPr>
          </w:p>
        </w:tc>
      </w:tr>
      <w:tr w:rsidR="00612ADE" w14:paraId="731656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FAECB1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72641" w14:textId="62EFD0DF" w:rsidR="00612ADE" w:rsidRPr="00B50936" w:rsidRDefault="00B5093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3714B" w14:textId="4561E32C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7DFE1060" w14:textId="77777777" w:rsidR="00612ADE" w:rsidRDefault="00FA19E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E08598" w14:textId="1547A0C1" w:rsidR="00612ADE" w:rsidRDefault="00DD28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CE0CDF">
              <w:rPr>
                <w:noProof/>
              </w:rPr>
              <w:t xml:space="preserve">423 </w:t>
            </w:r>
            <w:r>
              <w:rPr>
                <w:noProof/>
              </w:rPr>
              <w:t xml:space="preserve">CR </w:t>
            </w:r>
            <w:r w:rsidR="00D31E54">
              <w:rPr>
                <w:noProof/>
              </w:rPr>
              <w:t>1166</w:t>
            </w:r>
          </w:p>
          <w:p w14:paraId="163FE65A" w14:textId="654FC64E" w:rsidR="0086342B" w:rsidRDefault="0086342B" w:rsidP="0086342B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 xml:space="preserve">S 36.423 CR </w:t>
            </w:r>
            <w:r w:rsidR="00D31E54">
              <w:rPr>
                <w:rFonts w:eastAsiaTheme="minorEastAsia"/>
                <w:noProof/>
                <w:lang w:eastAsia="zh-CN"/>
              </w:rPr>
              <w:t>1170</w:t>
            </w:r>
          </w:p>
          <w:p w14:paraId="4077977F" w14:textId="64B9FBA3" w:rsidR="00184BF8" w:rsidRDefault="00184BF8" w:rsidP="00184BF8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S 38.423 CR 1114</w:t>
            </w:r>
          </w:p>
          <w:p w14:paraId="7E9AA25F" w14:textId="02577912" w:rsidR="0054392E" w:rsidRDefault="0054392E" w:rsidP="0086342B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S 38.413 CR 10</w:t>
            </w:r>
            <w:r w:rsidR="00D17884">
              <w:rPr>
                <w:rFonts w:eastAsiaTheme="minorEastAsia"/>
                <w:noProof/>
                <w:lang w:eastAsia="zh-CN"/>
              </w:rPr>
              <w:t>60</w:t>
            </w:r>
          </w:p>
          <w:p w14:paraId="16C733AE" w14:textId="6C73071D" w:rsidR="0054392E" w:rsidRDefault="0054392E" w:rsidP="0086342B">
            <w:pPr>
              <w:pStyle w:val="CRCoverPage"/>
              <w:spacing w:after="0"/>
              <w:ind w:left="99"/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S 36.413 CR 192</w:t>
            </w:r>
            <w:r w:rsidR="00D17884">
              <w:rPr>
                <w:rFonts w:eastAsiaTheme="minorEastAsia"/>
                <w:noProof/>
                <w:lang w:eastAsia="zh-CN"/>
              </w:rPr>
              <w:t>6</w:t>
            </w:r>
          </w:p>
        </w:tc>
      </w:tr>
      <w:tr w:rsidR="00612ADE" w14:paraId="2C6B34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B139A93" w14:textId="77777777" w:rsidR="00612ADE" w:rsidRDefault="00FA19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1DC6A6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AD8EC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F40B113" w14:textId="77777777" w:rsidR="00612ADE" w:rsidRDefault="00FA19E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D5E97C" w14:textId="77777777" w:rsidR="00612ADE" w:rsidRDefault="00FA19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2ADE" w14:paraId="783D0B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7BAC587" w14:textId="77777777" w:rsidR="00612ADE" w:rsidRDefault="00FA19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89E17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5AE39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0C9A0B1" w14:textId="77777777" w:rsidR="00612ADE" w:rsidRDefault="00FA19E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267400" w14:textId="77777777" w:rsidR="00612ADE" w:rsidRDefault="00FA19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2ADE" w14:paraId="040BFE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6BADA" w14:textId="77777777" w:rsidR="00612ADE" w:rsidRDefault="00612A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B1B89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2559363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231961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182F1" w14:textId="77777777" w:rsidR="00612ADE" w:rsidRDefault="00FA19E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</w:tbl>
    <w:p w14:paraId="6A8092CC" w14:textId="77777777" w:rsidR="00612ADE" w:rsidRDefault="00612ADE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612ADE" w14:paraId="6B070528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8C8143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E7814" w14:textId="77777777" w:rsidR="00184BF8" w:rsidRDefault="00184BF8" w:rsidP="00184BF8">
            <w:pPr>
              <w:numPr>
                <w:ilvl w:val="0"/>
                <w:numId w:val="4"/>
              </w:numPr>
              <w:rPr>
                <w:rFonts w:eastAsia="SimSun"/>
              </w:rPr>
            </w:pPr>
            <w:r>
              <w:rPr>
                <w:rFonts w:eastAsia="SimSun" w:hint="eastAsia"/>
              </w:rPr>
              <w:t>R</w:t>
            </w:r>
            <w:r>
              <w:rPr>
                <w:rFonts w:eastAsia="SimSun"/>
              </w:rPr>
              <w:t>evision version 1 updates the text based on R3-237614 (version 0).</w:t>
            </w:r>
          </w:p>
          <w:p w14:paraId="3E7176BA" w14:textId="77777777" w:rsidR="00184BF8" w:rsidRDefault="00184BF8" w:rsidP="00184BF8">
            <w:pPr>
              <w:numPr>
                <w:ilvl w:val="0"/>
                <w:numId w:val="4"/>
              </w:numPr>
              <w:rPr>
                <w:rFonts w:eastAsia="SimSun"/>
              </w:rPr>
            </w:pPr>
            <w:r>
              <w:rPr>
                <w:rFonts w:eastAsia="SimSun"/>
              </w:rPr>
              <w:t xml:space="preserve">Revision version 2 updates the text based on </w:t>
            </w:r>
            <w:r w:rsidRPr="00295F1A">
              <w:rPr>
                <w:rFonts w:eastAsia="SimSun"/>
              </w:rPr>
              <w:t>R3-237888</w:t>
            </w:r>
            <w:r>
              <w:rPr>
                <w:rFonts w:eastAsia="SimSun"/>
              </w:rPr>
              <w:t xml:space="preserve"> (version 1).</w:t>
            </w:r>
          </w:p>
          <w:p w14:paraId="21E480C8" w14:textId="77777777" w:rsidR="00184BF8" w:rsidRDefault="00184BF8" w:rsidP="00184BF8">
            <w:pPr>
              <w:numPr>
                <w:ilvl w:val="0"/>
                <w:numId w:val="4"/>
              </w:numPr>
              <w:rPr>
                <w:rFonts w:eastAsia="SimSun"/>
              </w:rPr>
            </w:pPr>
            <w:r w:rsidRPr="00A322B6">
              <w:rPr>
                <w:rFonts w:eastAsia="SimSun"/>
              </w:rPr>
              <w:t xml:space="preserve">Revision version </w:t>
            </w:r>
            <w:r>
              <w:rPr>
                <w:rFonts w:eastAsia="SimSun"/>
              </w:rPr>
              <w:t>3</w:t>
            </w:r>
            <w:r w:rsidRPr="00A322B6">
              <w:rPr>
                <w:rFonts w:eastAsia="SimSun"/>
              </w:rPr>
              <w:t xml:space="preserve"> updates the text based on R3-2401</w:t>
            </w:r>
            <w:r>
              <w:rPr>
                <w:rFonts w:eastAsia="SimSun"/>
              </w:rPr>
              <w:t>87</w:t>
            </w:r>
            <w:r w:rsidRPr="00A322B6">
              <w:rPr>
                <w:rFonts w:eastAsia="SimSun"/>
              </w:rPr>
              <w:t xml:space="preserve"> (version </w:t>
            </w:r>
            <w:r>
              <w:rPr>
                <w:rFonts w:eastAsia="SimSun"/>
              </w:rPr>
              <w:t>2</w:t>
            </w:r>
            <w:r w:rsidRPr="00A322B6">
              <w:rPr>
                <w:rFonts w:eastAsia="SimSun"/>
              </w:rPr>
              <w:t>).</w:t>
            </w:r>
          </w:p>
          <w:p w14:paraId="4F524531" w14:textId="77777777" w:rsidR="00A322B6" w:rsidRDefault="00184BF8" w:rsidP="00184BF8">
            <w:pPr>
              <w:numPr>
                <w:ilvl w:val="0"/>
                <w:numId w:val="4"/>
              </w:numPr>
              <w:rPr>
                <w:rFonts w:eastAsia="SimSun"/>
              </w:rPr>
            </w:pPr>
            <w:bookmarkStart w:id="3" w:name="OLE_LINK38"/>
            <w:r>
              <w:rPr>
                <w:rFonts w:eastAsia="SimSun" w:hint="eastAsia"/>
              </w:rPr>
              <w:t>R</w:t>
            </w:r>
            <w:r>
              <w:rPr>
                <w:rFonts w:eastAsia="SimSun"/>
              </w:rPr>
              <w:t xml:space="preserve">evision version 4 updates the text based on </w:t>
            </w:r>
            <w:r w:rsidRPr="00CC0107">
              <w:rPr>
                <w:rFonts w:eastAsia="SimSun"/>
              </w:rPr>
              <w:t>R3-24</w:t>
            </w:r>
            <w:r>
              <w:rPr>
                <w:rFonts w:eastAsia="SimSun"/>
              </w:rPr>
              <w:t>1011 (version 3).</w:t>
            </w:r>
            <w:bookmarkEnd w:id="3"/>
          </w:p>
          <w:p w14:paraId="6647C96B" w14:textId="45D1FA56" w:rsidR="0072526B" w:rsidRDefault="0072526B" w:rsidP="00184BF8">
            <w:pPr>
              <w:numPr>
                <w:ilvl w:val="0"/>
                <w:numId w:val="4"/>
              </w:numPr>
              <w:rPr>
                <w:rFonts w:eastAsia="SimSun"/>
              </w:rPr>
            </w:pPr>
            <w:r>
              <w:rPr>
                <w:rFonts w:eastAsia="SimSun" w:hint="eastAsia"/>
              </w:rPr>
              <w:t>R</w:t>
            </w:r>
            <w:r>
              <w:rPr>
                <w:rFonts w:eastAsia="SimSun"/>
              </w:rPr>
              <w:t>evision version 5 changes the style</w:t>
            </w:r>
            <w:r w:rsidR="00DD64A8">
              <w:rPr>
                <w:rFonts w:eastAsia="SimSun"/>
              </w:rPr>
              <w:t xml:space="preserve"> of text and</w:t>
            </w:r>
            <w:r>
              <w:rPr>
                <w:rFonts w:eastAsia="SimSun"/>
              </w:rPr>
              <w:t xml:space="preserve"> WI code based on </w:t>
            </w:r>
            <w:r w:rsidRPr="00CC0107">
              <w:rPr>
                <w:rFonts w:eastAsia="SimSun"/>
              </w:rPr>
              <w:t>R3-24</w:t>
            </w:r>
            <w:r>
              <w:rPr>
                <w:rFonts w:eastAsia="SimSun"/>
              </w:rPr>
              <w:t>1102 (version 4).</w:t>
            </w:r>
          </w:p>
        </w:tc>
      </w:tr>
    </w:tbl>
    <w:p w14:paraId="3F86AF5C" w14:textId="77777777" w:rsidR="00612ADE" w:rsidRDefault="00612ADE">
      <w:pPr>
        <w:sectPr w:rsidR="00612ADE" w:rsidSect="00AC1DFE">
          <w:headerReference w:type="even" r:id="rId17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D0223D4" w14:textId="2203F6B8" w:rsidR="00612ADE" w:rsidRDefault="00FA19E9">
      <w:pPr>
        <w:jc w:val="center"/>
        <w:rPr>
          <w:color w:val="FF0000"/>
        </w:rPr>
      </w:pPr>
      <w:bookmarkStart w:id="4" w:name="_Toc98868183"/>
      <w:bookmarkStart w:id="5" w:name="_Toc46488688"/>
      <w:bookmarkStart w:id="6" w:name="_Toc52574109"/>
      <w:bookmarkStart w:id="7" w:name="_Toc98868180"/>
      <w:bookmarkStart w:id="8" w:name="_Toc100877284"/>
      <w:bookmarkStart w:id="9" w:name="_Toc52574195"/>
      <w:bookmarkEnd w:id="1"/>
      <w:r w:rsidRPr="00396731">
        <w:rPr>
          <w:color w:val="FF0000"/>
        </w:rPr>
        <w:lastRenderedPageBreak/>
        <w:t>-------------------------------------------Start of changes-------------------------------------------</w:t>
      </w:r>
      <w:bookmarkStart w:id="10" w:name="_Toc106110375"/>
      <w:bookmarkStart w:id="11" w:name="_Toc99038909"/>
      <w:bookmarkStart w:id="12" w:name="_Toc105511303"/>
      <w:bookmarkStart w:id="13" w:name="_Toc99731172"/>
      <w:bookmarkStart w:id="14" w:name="_Toc105927835"/>
    </w:p>
    <w:p w14:paraId="22D5218D" w14:textId="77777777" w:rsidR="0072526B" w:rsidRPr="008D4825" w:rsidRDefault="0072526B" w:rsidP="0072526B">
      <w:pPr>
        <w:pStyle w:val="Heading3"/>
        <w:rPr>
          <w:ins w:id="15" w:author="CATT" w:date="2024-03-01T15:11:00Z"/>
          <w:rFonts w:ascii="Times New Roman" w:hAnsi="Times New Roman"/>
          <w:lang w:val="en-US"/>
        </w:rPr>
      </w:pPr>
      <w:ins w:id="16" w:author="CATT" w:date="2024-03-01T15:11:00Z">
        <w:r w:rsidRPr="008D4825">
          <w:rPr>
            <w:rFonts w:ascii="Times New Roman" w:hAnsi="Times New Roman"/>
            <w:lang w:val="en-US"/>
          </w:rPr>
          <w:t>8.9.Y IAB</w:t>
        </w:r>
        <w:r>
          <w:rPr>
            <w:rFonts w:ascii="Times New Roman" w:hAnsi="Times New Roman"/>
            <w:lang w:val="en-US"/>
          </w:rPr>
          <w:t>-</w:t>
        </w:r>
        <w:del w:id="17" w:author="Qualcomm" w:date="2024-02-29T11:24:00Z">
          <w:r w:rsidRPr="008D4825" w:rsidDel="00AE5DFF">
            <w:rPr>
              <w:rFonts w:ascii="Times New Roman" w:hAnsi="Times New Roman"/>
              <w:lang w:val="en-US"/>
            </w:rPr>
            <w:delText xml:space="preserve"> </w:delText>
          </w:r>
        </w:del>
        <w:r w:rsidRPr="008D4825">
          <w:rPr>
            <w:rFonts w:ascii="Times New Roman" w:hAnsi="Times New Roman"/>
            <w:lang w:val="en-US"/>
          </w:rPr>
          <w:t>node authorization</w:t>
        </w:r>
      </w:ins>
    </w:p>
    <w:p w14:paraId="6574F271" w14:textId="77777777" w:rsidR="0072526B" w:rsidRPr="00DC68B7" w:rsidRDefault="0072526B" w:rsidP="0072526B">
      <w:pPr>
        <w:pStyle w:val="Heading4"/>
        <w:spacing w:line="240" w:lineRule="auto"/>
        <w:rPr>
          <w:ins w:id="18" w:author="CATT" w:date="2024-03-01T15:11:00Z"/>
          <w:lang w:val="en-GB" w:eastAsia="ko-KR"/>
        </w:rPr>
      </w:pPr>
      <w:ins w:id="19" w:author="CATT" w:date="2024-03-01T15:11:00Z">
        <w:r w:rsidRPr="00DC68B7">
          <w:rPr>
            <w:lang w:val="en-GB" w:eastAsia="ko-KR"/>
          </w:rPr>
          <w:t>8.9.Y.1</w:t>
        </w:r>
        <w:r w:rsidRPr="00DC68B7">
          <w:rPr>
            <w:lang w:val="en-GB" w:eastAsia="ko-KR"/>
          </w:rPr>
          <w:tab/>
          <w:t>IAB-node in NSA</w:t>
        </w:r>
      </w:ins>
    </w:p>
    <w:p w14:paraId="5285B92F" w14:textId="23462E71" w:rsidR="0072526B" w:rsidRPr="00DC68B7" w:rsidRDefault="0072526B" w:rsidP="0072526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20" w:author="CATT" w:date="2024-03-01T15:11:00Z"/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ins w:id="21" w:author="CATT" w:date="2024-03-01T15:11:00Z">
        <w:r w:rsidRPr="00DC68B7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During the IAB-node integration procedure, the </w:t>
        </w:r>
        <w:proofErr w:type="spellStart"/>
        <w:r w:rsidRPr="00DC68B7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>eNB</w:t>
        </w:r>
        <w:proofErr w:type="spellEnd"/>
        <w:r w:rsidRPr="00DC68B7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 receives the authorization status of the IAB-node from the EPC. The </w:t>
        </w:r>
        <w:proofErr w:type="spellStart"/>
        <w:r w:rsidRPr="00DC68B7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>eNB</w:t>
        </w:r>
        <w:proofErr w:type="spellEnd"/>
        <w:r w:rsidRPr="00DC68B7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 forwards the authorization status to the IAB-donor-CU in the SGNB ADDITION REQUEST message. If the authorization status is “not authorized”, the IAB-donor-CU neither establishes the backhaul resources nor allocate</w:t>
        </w:r>
      </w:ins>
      <w:ins w:id="22" w:author="CATT" w:date="2024-03-01T15:26:00Z">
        <w:r w:rsidR="00C30B3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>s</w:t>
        </w:r>
      </w:ins>
      <w:ins w:id="23" w:author="CATT" w:date="2024-03-01T15:11:00Z">
        <w:r w:rsidRPr="00DC68B7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 any BAP address, TNL address or default BAP configuration for this IAB-node. </w:t>
        </w:r>
      </w:ins>
    </w:p>
    <w:p w14:paraId="6F1E1BA2" w14:textId="77777777" w:rsidR="0072526B" w:rsidRPr="00DC68B7" w:rsidRDefault="0072526B" w:rsidP="0072526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24" w:author="CATT" w:date="2024-03-01T15:11:00Z"/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ins w:id="25" w:author="CATT" w:date="2024-03-01T15:11:00Z">
        <w:r w:rsidRPr="00DC68B7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When the authorization status for the IAB-node changes, the EPC sends an updated authorization status to the IAB-MT’s </w:t>
        </w:r>
        <w:proofErr w:type="spellStart"/>
        <w:r w:rsidRPr="00DC68B7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>eNB</w:t>
        </w:r>
        <w:proofErr w:type="spellEnd"/>
        <w:r w:rsidRPr="00DC68B7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. The </w:t>
        </w:r>
        <w:proofErr w:type="spellStart"/>
        <w:r w:rsidRPr="00DC68B7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>eNB</w:t>
        </w:r>
        <w:proofErr w:type="spellEnd"/>
        <w:r w:rsidRPr="00DC68B7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 forwards the authorization status to the IAB-donor-CU in the SGNB ADDITION REQUEST message or SGNB MODIFICATION REQUEST message. </w:t>
        </w:r>
      </w:ins>
    </w:p>
    <w:p w14:paraId="711714B4" w14:textId="77777777" w:rsidR="0072526B" w:rsidRPr="00DC68B7" w:rsidRDefault="0072526B" w:rsidP="0072526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26" w:author="CATT" w:date="2024-03-01T15:11:00Z"/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ins w:id="27" w:author="CATT" w:date="2024-03-01T15:11:00Z">
        <w:r w:rsidRPr="00DC68B7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>In case the authorization status is “not authorized”, the IAB-donor-CU performs the following actions in this order: it attempts to hand over the UEs served by the IAB-node to other cell(s), releases the F1 interface towards the IAB-DU, and releases all backhaul resources (including the BAP address, TNL address and default BAP configuration) for this IAB-node. In case the authorization status is changed back from “not authorized” to “authorized”, the phase 2 and phase 3 of the IAB-node integration procedure as defined in clause 8.12 are carried out.</w:t>
        </w:r>
      </w:ins>
    </w:p>
    <w:p w14:paraId="1D822B2A" w14:textId="77777777" w:rsidR="0072526B" w:rsidRPr="00DC68B7" w:rsidRDefault="0072526B" w:rsidP="0072526B">
      <w:pPr>
        <w:pStyle w:val="Heading4"/>
        <w:spacing w:line="240" w:lineRule="auto"/>
        <w:rPr>
          <w:ins w:id="28" w:author="CATT" w:date="2024-03-01T15:11:00Z"/>
          <w:lang w:val="en-GB" w:eastAsia="ko-KR"/>
        </w:rPr>
      </w:pPr>
      <w:ins w:id="29" w:author="CATT" w:date="2024-03-01T15:11:00Z">
        <w:r w:rsidRPr="00DC68B7">
          <w:rPr>
            <w:lang w:val="en-GB" w:eastAsia="ko-KR"/>
          </w:rPr>
          <w:t>8.9.Y.2</w:t>
        </w:r>
        <w:r w:rsidRPr="00DC68B7">
          <w:rPr>
            <w:lang w:val="en-GB" w:eastAsia="ko-KR"/>
          </w:rPr>
          <w:tab/>
          <w:t>IAB-node with single IAB-donor in SA</w:t>
        </w:r>
      </w:ins>
    </w:p>
    <w:p w14:paraId="25BEA1C8" w14:textId="77777777" w:rsidR="0072526B" w:rsidRPr="00DC68B7" w:rsidRDefault="0072526B" w:rsidP="0072526B">
      <w:pPr>
        <w:pStyle w:val="Heading5"/>
        <w:spacing w:line="240" w:lineRule="auto"/>
        <w:rPr>
          <w:ins w:id="30" w:author="CATT" w:date="2024-03-01T15:11:00Z"/>
          <w:lang w:val="en-GB" w:eastAsia="ko-KR"/>
        </w:rPr>
      </w:pPr>
      <w:ins w:id="31" w:author="CATT" w:date="2024-03-01T15:11:00Z">
        <w:r w:rsidRPr="00DC68B7">
          <w:rPr>
            <w:lang w:val="en-GB" w:eastAsia="ko-KR"/>
          </w:rPr>
          <w:t>8.9.Y.2.1 IAB-node is single-connected</w:t>
        </w:r>
      </w:ins>
    </w:p>
    <w:p w14:paraId="1D513FFD" w14:textId="56705FF2" w:rsidR="0072526B" w:rsidRPr="00DC68B7" w:rsidRDefault="0072526B" w:rsidP="0072526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32" w:author="CATT" w:date="2024-03-01T15:11:00Z"/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ins w:id="33" w:author="CATT" w:date="2024-03-01T15:11:00Z">
        <w:r w:rsidRPr="00DC68B7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>During the IAB-node network integration or RLF recovery, the IAB-donor-CU receives the authorization status of the IAB-node from the 5GC. Also, during the mobile IAB-MT migration procedure, the target IAB-donor-</w:t>
        </w:r>
        <w:r w:rsidRPr="00DC68B7">
          <w:rPr>
            <w:rFonts w:ascii="Times New Roman" w:eastAsia="Times New Roman" w:hAnsi="Times New Roman" w:hint="eastAsia"/>
            <w:kern w:val="0"/>
            <w:sz w:val="20"/>
            <w:szCs w:val="20"/>
            <w:lang w:val="en-GB" w:eastAsia="ko-KR"/>
          </w:rPr>
          <w:t>CU</w:t>
        </w:r>
        <w:r w:rsidRPr="00DC68B7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  <w:r w:rsidRPr="00DC68B7">
          <w:rPr>
            <w:rFonts w:ascii="Times New Roman" w:eastAsia="Times New Roman" w:hAnsi="Times New Roman" w:hint="eastAsia"/>
            <w:kern w:val="0"/>
            <w:sz w:val="20"/>
            <w:szCs w:val="20"/>
            <w:lang w:val="en-GB" w:eastAsia="ko-KR"/>
          </w:rPr>
          <w:t>receives</w:t>
        </w:r>
        <w:r w:rsidRPr="00DC68B7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 the authorization status of the mobile IAB-node from the source IAB-donor-CU as well as from the 5GC </w:t>
        </w:r>
        <w:r w:rsidRPr="00DC68B7">
          <w:rPr>
            <w:rFonts w:ascii="Times New Roman" w:eastAsia="Times New Roman" w:hAnsi="Times New Roman" w:hint="eastAsia"/>
            <w:kern w:val="0"/>
            <w:sz w:val="20"/>
            <w:szCs w:val="20"/>
            <w:lang w:val="en-GB" w:eastAsia="ko-KR"/>
          </w:rPr>
          <w:t>when</w:t>
        </w:r>
        <w:r w:rsidRPr="00DC68B7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  <w:r w:rsidRPr="00DC68B7">
          <w:rPr>
            <w:rFonts w:ascii="Times New Roman" w:eastAsia="Times New Roman" w:hAnsi="Times New Roman" w:hint="eastAsia"/>
            <w:kern w:val="0"/>
            <w:sz w:val="20"/>
            <w:szCs w:val="20"/>
            <w:lang w:val="en-GB" w:eastAsia="ko-KR"/>
          </w:rPr>
          <w:t>performing</w:t>
        </w:r>
        <w:r w:rsidRPr="00DC68B7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 the Path Switch procedure. If the authorization status is “not authorized”, the IAB-donor-CU neither establishes the backhaul resources nor allocate</w:t>
        </w:r>
      </w:ins>
      <w:ins w:id="34" w:author="CATT" w:date="2024-03-01T15:26:00Z">
        <w:r w:rsidR="00C30B3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>s</w:t>
        </w:r>
      </w:ins>
      <w:ins w:id="35" w:author="CATT" w:date="2024-03-01T15:11:00Z">
        <w:r w:rsidRPr="00DC68B7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 any BAP address, TNL address or default BAP configuration for this IAB-node. When the authorization status for the IAB-node changes, the 5GC sends an updated authorization status to the IAB-donor-CU. When the authorization status received by the IAB-donor-CU changes, the IAB-donor-CU performs the SA </w:t>
        </w:r>
        <w:del w:id="36" w:author="Ericsson User" w:date="2024-03-01T10:08:00Z">
          <w:r w:rsidRPr="00DC68B7" w:rsidDel="0034247F">
            <w:rPr>
              <w:rFonts w:ascii="Times New Roman" w:eastAsia="Times New Roman" w:hAnsi="Times New Roman"/>
              <w:kern w:val="0"/>
              <w:sz w:val="20"/>
              <w:szCs w:val="20"/>
              <w:lang w:val="en-GB" w:eastAsia="ko-KR"/>
            </w:rPr>
            <w:delText>-</w:delText>
          </w:r>
        </w:del>
        <w:del w:id="37" w:author="Qualcomm" w:date="2024-02-29T11:45:00Z">
          <w:r w:rsidRPr="00DC68B7" w:rsidDel="003F1F8C">
            <w:rPr>
              <w:rFonts w:ascii="Times New Roman" w:eastAsia="Times New Roman" w:hAnsi="Times New Roman"/>
              <w:kern w:val="0"/>
              <w:sz w:val="20"/>
              <w:szCs w:val="20"/>
              <w:lang w:val="en-GB" w:eastAsia="ko-KR"/>
            </w:rPr>
            <w:delText xml:space="preserve"> </w:delText>
          </w:r>
        </w:del>
        <w:r w:rsidRPr="00DC68B7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>equivalent of the steps described for NSA in 8.9.Y.1.</w:t>
        </w:r>
      </w:ins>
    </w:p>
    <w:p w14:paraId="51108794" w14:textId="77777777" w:rsidR="0072526B" w:rsidRPr="00DC68B7" w:rsidRDefault="0072526B" w:rsidP="0072526B">
      <w:pPr>
        <w:pStyle w:val="Heading5"/>
        <w:spacing w:line="240" w:lineRule="auto"/>
        <w:rPr>
          <w:ins w:id="38" w:author="CATT" w:date="2024-03-01T15:11:00Z"/>
          <w:lang w:val="en-GB" w:eastAsia="ko-KR"/>
        </w:rPr>
      </w:pPr>
      <w:ins w:id="39" w:author="CATT" w:date="2024-03-01T15:11:00Z">
        <w:r w:rsidRPr="00DC68B7">
          <w:rPr>
            <w:rFonts w:hint="eastAsia"/>
            <w:lang w:val="en-GB" w:eastAsia="ko-KR"/>
          </w:rPr>
          <w:t>8</w:t>
        </w:r>
        <w:r w:rsidRPr="00DC68B7">
          <w:rPr>
            <w:lang w:val="en-GB" w:eastAsia="ko-KR"/>
          </w:rPr>
          <w:t xml:space="preserve">.9.Y.2.2 IAB-node is NR dual-connected </w:t>
        </w:r>
      </w:ins>
    </w:p>
    <w:p w14:paraId="022E1B3A" w14:textId="77777777" w:rsidR="0072526B" w:rsidRPr="00DC68B7" w:rsidRDefault="0072526B" w:rsidP="0072526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40" w:author="CATT" w:date="2024-03-01T15:11:00Z"/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ins w:id="41" w:author="CATT" w:date="2024-03-01T15:11:00Z">
        <w:r w:rsidRPr="00DC68B7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>In case the IAB-node is dual-connected to the IAB-donor-CU, the IAB-donor-CU receives the authorization status of the IAB-node from the 5GC. Upon reception of the authorization status, the IAB-donor-CU performs the SA equivalent of the steps described for NSA in 8.9.Y.1.</w:t>
        </w:r>
      </w:ins>
    </w:p>
    <w:p w14:paraId="3DD7271C" w14:textId="77777777" w:rsidR="0072526B" w:rsidRPr="00DC68B7" w:rsidRDefault="0072526B" w:rsidP="0072526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42" w:author="CATT" w:date="2024-03-01T15:11:00Z"/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ins w:id="43" w:author="CATT" w:date="2024-03-01T15:11:00Z">
        <w:r w:rsidRPr="00DC68B7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In case the IAB-node is dual-connected to a non-IAB-capable </w:t>
        </w:r>
        <w:proofErr w:type="spellStart"/>
        <w:r w:rsidRPr="00DC68B7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>gNB</w:t>
        </w:r>
        <w:proofErr w:type="spellEnd"/>
        <w:r w:rsidRPr="00DC68B7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 and to an IAB-donor-CU, the MN receives the authorization status of the IAB-node from the 5GC. If the MN is the non-IAB-capable </w:t>
        </w:r>
        <w:proofErr w:type="spellStart"/>
        <w:r w:rsidRPr="00DC68B7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>gNB</w:t>
        </w:r>
        <w:proofErr w:type="spellEnd"/>
        <w:r w:rsidRPr="00DC68B7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 and the SN is the IAB-donor-CU, the MN forwards the authorization status to the IAB-donor-CU in the S-NODE ADDITION REQUEST message or S-NODE MODIFICATION REQUEST message. Upon reception of the authorization status, the IAB-donor-CU performs the SA </w:t>
        </w:r>
        <w:del w:id="44" w:author="Ericsson User" w:date="2024-03-01T10:10:00Z">
          <w:r w:rsidRPr="00DC68B7" w:rsidDel="001D4093">
            <w:rPr>
              <w:rFonts w:ascii="Times New Roman" w:eastAsia="Times New Roman" w:hAnsi="Times New Roman"/>
              <w:kern w:val="0"/>
              <w:sz w:val="20"/>
              <w:szCs w:val="20"/>
              <w:lang w:val="en-GB" w:eastAsia="ko-KR"/>
            </w:rPr>
            <w:delText>-</w:delText>
          </w:r>
        </w:del>
        <w:del w:id="45" w:author="Qualcomm" w:date="2024-02-29T11:51:00Z">
          <w:r w:rsidRPr="00DC68B7" w:rsidDel="006258DD">
            <w:rPr>
              <w:rFonts w:ascii="Times New Roman" w:eastAsia="Times New Roman" w:hAnsi="Times New Roman"/>
              <w:kern w:val="0"/>
              <w:sz w:val="20"/>
              <w:szCs w:val="20"/>
              <w:lang w:val="en-GB" w:eastAsia="ko-KR"/>
            </w:rPr>
            <w:delText xml:space="preserve"> </w:delText>
          </w:r>
        </w:del>
        <w:r w:rsidRPr="00DC68B7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equivalent of steps described for NSA in 8.9.Y.1. If the MN is the IAB-donor-CU and the SN is not the non-IAB-capable </w:t>
        </w:r>
        <w:proofErr w:type="spellStart"/>
        <w:r w:rsidRPr="00DC68B7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>gNB</w:t>
        </w:r>
        <w:proofErr w:type="spellEnd"/>
        <w:r w:rsidRPr="00DC68B7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>, the IAB-donor-CU performs the SA equivalent of the steps described for NSA in 8.9.Y.1.</w:t>
        </w:r>
      </w:ins>
    </w:p>
    <w:p w14:paraId="02042901" w14:textId="77777777" w:rsidR="0072526B" w:rsidRPr="00DC68B7" w:rsidRDefault="0072526B" w:rsidP="0072526B">
      <w:pPr>
        <w:pStyle w:val="Heading4"/>
        <w:spacing w:line="240" w:lineRule="auto"/>
        <w:rPr>
          <w:ins w:id="46" w:author="CATT" w:date="2024-03-01T15:11:00Z"/>
          <w:lang w:val="en-GB" w:eastAsia="ko-KR"/>
        </w:rPr>
      </w:pPr>
      <w:ins w:id="47" w:author="CATT" w:date="2024-03-01T15:11:00Z">
        <w:r w:rsidRPr="00DC68B7">
          <w:rPr>
            <w:lang w:val="en-GB" w:eastAsia="ko-KR"/>
          </w:rPr>
          <w:t>8.9.Y.3</w:t>
        </w:r>
        <w:r w:rsidRPr="00DC68B7">
          <w:rPr>
            <w:lang w:val="en-GB" w:eastAsia="ko-KR"/>
          </w:rPr>
          <w:tab/>
          <w:t>IAB-node is served by two IAB-donors in SA</w:t>
        </w:r>
      </w:ins>
    </w:p>
    <w:p w14:paraId="74A5CEF2" w14:textId="77777777" w:rsidR="0072526B" w:rsidRPr="00DC68B7" w:rsidRDefault="0072526B" w:rsidP="0072526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48" w:author="CATT" w:date="2024-03-01T15:11:00Z"/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ins w:id="49" w:author="CATT" w:date="2024-03-01T15:11:00Z">
        <w:r w:rsidRPr="00DC68B7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>In case the IAB-MT only connects to the non-F1-terminating IAB-donor-CU or in case the IAB-MT is NR dual-connected with the non-F1-terminating IAB-donor-CU as the MN, the non-F1-terminating IAB-donor-CU sends the authorization status received from the 5GC to the F1-terminating IAB-donor-CU in the IAB-TRANPORT MIGRATION MODIFICATION REQUEST message. Upon reception of the authorization status, the F1-terminating IAB-donor-CU performs the SA equivalent of steps described for NSA in 8.9.Y.1. If the authorization status is “not authorized”, the F1-terminating IAB-donor-CU sends to the non-F1-terminating IAB-donor-CU an IAB TRANSPORT MIGRATION MANAGEMENT REQUEST message requesting the release of all offloaded traffic, after which the non-F1-terminating IAB-donor-CU releases the offloaded traffic and all backhaul resources, BAP address, TNL address and default BAP configuration for the IAB-node.</w:t>
        </w:r>
      </w:ins>
    </w:p>
    <w:p w14:paraId="0D1CBEEC" w14:textId="7C68242D" w:rsidR="0072526B" w:rsidRPr="0072526B" w:rsidRDefault="0072526B" w:rsidP="0072526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kern w:val="0"/>
          <w:sz w:val="20"/>
          <w:szCs w:val="20"/>
          <w:lang w:val="en-GB" w:eastAsia="ko-KR"/>
        </w:rPr>
      </w:pPr>
      <w:ins w:id="50" w:author="CATT" w:date="2024-03-01T15:11:00Z">
        <w:r w:rsidRPr="00DC68B7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>In case the IAB-MT is NR dual-connected, where the MN is the F1-terminating IAB-donor-CU and the SN is a non-F1-terminating IAB-donor-CU, upon reception of the authorization status the IAB-node’s authorization procedure follows the same steps as described in 8.9.Y.2.</w:t>
        </w:r>
      </w:ins>
    </w:p>
    <w:p w14:paraId="488EC6B7" w14:textId="77777777" w:rsidR="00612ADE" w:rsidRDefault="00FA19E9">
      <w:pPr>
        <w:jc w:val="center"/>
        <w:rPr>
          <w:color w:val="FF0000"/>
        </w:rPr>
      </w:pPr>
      <w:r w:rsidRPr="00396731">
        <w:rPr>
          <w:color w:val="FF0000"/>
        </w:rPr>
        <w:lastRenderedPageBreak/>
        <w:t>-------------------------------------------End of changes-------------------------------------------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15C939A" w14:textId="77777777" w:rsidR="00E33D38" w:rsidRPr="00DA57C9" w:rsidRDefault="00E33D38" w:rsidP="00DA57C9">
      <w:pPr>
        <w:rPr>
          <w:rFonts w:eastAsiaTheme="minorEastAsia"/>
          <w:color w:val="FF0000"/>
          <w:highlight w:val="yellow"/>
        </w:rPr>
      </w:pPr>
    </w:p>
    <w:sectPr w:rsidR="00E33D38" w:rsidRPr="00DA57C9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D0E89" w14:textId="77777777" w:rsidR="00AC1DFE" w:rsidRDefault="00AC1DFE">
      <w:r>
        <w:separator/>
      </w:r>
    </w:p>
  </w:endnote>
  <w:endnote w:type="continuationSeparator" w:id="0">
    <w:p w14:paraId="5095D7F7" w14:textId="77777777" w:rsidR="00AC1DFE" w:rsidRDefault="00AC1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AE3CC" w14:textId="77777777" w:rsidR="00AC1DFE" w:rsidRDefault="00AC1DFE">
      <w:r>
        <w:separator/>
      </w:r>
    </w:p>
  </w:footnote>
  <w:footnote w:type="continuationSeparator" w:id="0">
    <w:p w14:paraId="661BE3F9" w14:textId="77777777" w:rsidR="00AC1DFE" w:rsidRDefault="00AC1D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03966" w14:textId="77777777" w:rsidR="00612ADE" w:rsidRDefault="00FA19E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746A4"/>
    <w:multiLevelType w:val="hybridMultilevel"/>
    <w:tmpl w:val="548E2EAE"/>
    <w:lvl w:ilvl="0" w:tplc="21F621F0">
      <w:start w:val="8"/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A8D62C9"/>
    <w:multiLevelType w:val="multilevel"/>
    <w:tmpl w:val="0A8D62C9"/>
    <w:lvl w:ilvl="0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1B477A"/>
    <w:multiLevelType w:val="hybridMultilevel"/>
    <w:tmpl w:val="BCBC0A5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471581E"/>
    <w:multiLevelType w:val="hybridMultilevel"/>
    <w:tmpl w:val="C31C9C64"/>
    <w:lvl w:ilvl="0" w:tplc="21F053F2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B035AE9"/>
    <w:multiLevelType w:val="hybridMultilevel"/>
    <w:tmpl w:val="ADE264D0"/>
    <w:lvl w:ilvl="0" w:tplc="28AEE3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68E1368"/>
    <w:multiLevelType w:val="hybridMultilevel"/>
    <w:tmpl w:val="9A5EAAD8"/>
    <w:lvl w:ilvl="0" w:tplc="984ADE88"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BB7672C"/>
    <w:multiLevelType w:val="multilevel"/>
    <w:tmpl w:val="4BB767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53E96829"/>
    <w:multiLevelType w:val="hybridMultilevel"/>
    <w:tmpl w:val="BEE4BB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C7538"/>
    <w:multiLevelType w:val="hybridMultilevel"/>
    <w:tmpl w:val="7D00FD32"/>
    <w:lvl w:ilvl="0" w:tplc="C49AF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CCC385D"/>
    <w:multiLevelType w:val="hybridMultilevel"/>
    <w:tmpl w:val="003EC5B8"/>
    <w:lvl w:ilvl="0" w:tplc="77DE1C9C">
      <w:start w:val="1"/>
      <w:numFmt w:val="decimal"/>
      <w:lvlText w:val="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9371BB"/>
    <w:multiLevelType w:val="multilevel"/>
    <w:tmpl w:val="629371BB"/>
    <w:lvl w:ilvl="0">
      <w:start w:val="3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368A6"/>
    <w:multiLevelType w:val="hybridMultilevel"/>
    <w:tmpl w:val="2B68931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abstractNum w:abstractNumId="13" w15:restartNumberingAfterBreak="0">
    <w:nsid w:val="725C729E"/>
    <w:multiLevelType w:val="hybridMultilevel"/>
    <w:tmpl w:val="A9F0E2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3FB3AB6"/>
    <w:multiLevelType w:val="hybridMultilevel"/>
    <w:tmpl w:val="4A7E339E"/>
    <w:lvl w:ilvl="0" w:tplc="9DEAC304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AD40C3"/>
    <w:multiLevelType w:val="hybridMultilevel"/>
    <w:tmpl w:val="E326B1F0"/>
    <w:lvl w:ilvl="0" w:tplc="D16CC6BE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98414CE"/>
    <w:multiLevelType w:val="hybridMultilevel"/>
    <w:tmpl w:val="7B806A96"/>
    <w:lvl w:ilvl="0" w:tplc="1C30CD8E">
      <w:start w:val="2"/>
      <w:numFmt w:val="bullet"/>
      <w:lvlText w:val=""/>
      <w:lvlJc w:val="left"/>
      <w:pPr>
        <w:ind w:left="780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681778831">
    <w:abstractNumId w:val="12"/>
  </w:num>
  <w:num w:numId="2" w16cid:durableId="208802511">
    <w:abstractNumId w:val="6"/>
  </w:num>
  <w:num w:numId="3" w16cid:durableId="2061127497">
    <w:abstractNumId w:val="10"/>
  </w:num>
  <w:num w:numId="4" w16cid:durableId="1010909611">
    <w:abstractNumId w:val="1"/>
  </w:num>
  <w:num w:numId="5" w16cid:durableId="2110808862">
    <w:abstractNumId w:val="8"/>
  </w:num>
  <w:num w:numId="6" w16cid:durableId="1705062649">
    <w:abstractNumId w:val="15"/>
  </w:num>
  <w:num w:numId="7" w16cid:durableId="160656893">
    <w:abstractNumId w:val="11"/>
  </w:num>
  <w:num w:numId="8" w16cid:durableId="619839874">
    <w:abstractNumId w:val="0"/>
  </w:num>
  <w:num w:numId="9" w16cid:durableId="44450092">
    <w:abstractNumId w:val="4"/>
  </w:num>
  <w:num w:numId="10" w16cid:durableId="1587693235">
    <w:abstractNumId w:val="16"/>
  </w:num>
  <w:num w:numId="11" w16cid:durableId="1906798899">
    <w:abstractNumId w:val="13"/>
  </w:num>
  <w:num w:numId="12" w16cid:durableId="564999396">
    <w:abstractNumId w:val="5"/>
  </w:num>
  <w:num w:numId="13" w16cid:durableId="19740669">
    <w:abstractNumId w:val="3"/>
  </w:num>
  <w:num w:numId="14" w16cid:durableId="1261257755">
    <w:abstractNumId w:val="2"/>
  </w:num>
  <w:num w:numId="15" w16cid:durableId="1913612237">
    <w:abstractNumId w:val="9"/>
  </w:num>
  <w:num w:numId="16" w16cid:durableId="1558515614">
    <w:abstractNumId w:val="7"/>
  </w:num>
  <w:num w:numId="17" w16cid:durableId="153118333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Qualcomm">
    <w15:presenceInfo w15:providerId="None" w15:userId="Qualcomm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35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17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48"/>
    <w:rsid w:val="00006651"/>
    <w:rsid w:val="0000730B"/>
    <w:rsid w:val="00007679"/>
    <w:rsid w:val="00007AA3"/>
    <w:rsid w:val="00010156"/>
    <w:rsid w:val="00010499"/>
    <w:rsid w:val="00010536"/>
    <w:rsid w:val="000109D7"/>
    <w:rsid w:val="00010C3E"/>
    <w:rsid w:val="00010CDA"/>
    <w:rsid w:val="0001143A"/>
    <w:rsid w:val="0001164C"/>
    <w:rsid w:val="00011CD5"/>
    <w:rsid w:val="00011F32"/>
    <w:rsid w:val="00011F9C"/>
    <w:rsid w:val="00012284"/>
    <w:rsid w:val="000128BE"/>
    <w:rsid w:val="0001292F"/>
    <w:rsid w:val="00012B4E"/>
    <w:rsid w:val="00013130"/>
    <w:rsid w:val="00013757"/>
    <w:rsid w:val="0001383B"/>
    <w:rsid w:val="000138A2"/>
    <w:rsid w:val="00013CA9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0FB1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C92"/>
    <w:rsid w:val="00050E39"/>
    <w:rsid w:val="00050EA3"/>
    <w:rsid w:val="000517E2"/>
    <w:rsid w:val="000517F2"/>
    <w:rsid w:val="00051834"/>
    <w:rsid w:val="00051A70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11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6CB0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A77"/>
    <w:rsid w:val="00063DD5"/>
    <w:rsid w:val="00063DDE"/>
    <w:rsid w:val="00063E03"/>
    <w:rsid w:val="00064112"/>
    <w:rsid w:val="0006435B"/>
    <w:rsid w:val="00064940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559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6CBF"/>
    <w:rsid w:val="0007769E"/>
    <w:rsid w:val="00077796"/>
    <w:rsid w:val="00077802"/>
    <w:rsid w:val="0007787B"/>
    <w:rsid w:val="00077AFE"/>
    <w:rsid w:val="00077CF4"/>
    <w:rsid w:val="00077D51"/>
    <w:rsid w:val="00077EED"/>
    <w:rsid w:val="00080433"/>
    <w:rsid w:val="00080512"/>
    <w:rsid w:val="00080576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DBF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1E7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97F43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8A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E3F"/>
    <w:rsid w:val="000B440A"/>
    <w:rsid w:val="000B4A46"/>
    <w:rsid w:val="000B5080"/>
    <w:rsid w:val="000B51AC"/>
    <w:rsid w:val="000B570A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47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251"/>
    <w:rsid w:val="000C6598"/>
    <w:rsid w:val="000C6AD6"/>
    <w:rsid w:val="000C72B7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0E0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5D0"/>
    <w:rsid w:val="000D669D"/>
    <w:rsid w:val="000D679A"/>
    <w:rsid w:val="000D7A08"/>
    <w:rsid w:val="000D7F1B"/>
    <w:rsid w:val="000E017E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CB4"/>
    <w:rsid w:val="000E1F40"/>
    <w:rsid w:val="000E2573"/>
    <w:rsid w:val="000E2948"/>
    <w:rsid w:val="000E2AFA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DEB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29A0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2D77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56C7"/>
    <w:rsid w:val="0012638D"/>
    <w:rsid w:val="00126517"/>
    <w:rsid w:val="00126575"/>
    <w:rsid w:val="001265CD"/>
    <w:rsid w:val="0012677F"/>
    <w:rsid w:val="001267FC"/>
    <w:rsid w:val="00126900"/>
    <w:rsid w:val="00126B23"/>
    <w:rsid w:val="00126B77"/>
    <w:rsid w:val="00126F27"/>
    <w:rsid w:val="001274DA"/>
    <w:rsid w:val="00127A85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5FC2"/>
    <w:rsid w:val="001364C9"/>
    <w:rsid w:val="001369AB"/>
    <w:rsid w:val="00136C92"/>
    <w:rsid w:val="00136D43"/>
    <w:rsid w:val="001373DF"/>
    <w:rsid w:val="001374E8"/>
    <w:rsid w:val="0013773A"/>
    <w:rsid w:val="0013784A"/>
    <w:rsid w:val="00137D3B"/>
    <w:rsid w:val="00137F46"/>
    <w:rsid w:val="00140554"/>
    <w:rsid w:val="00140A3E"/>
    <w:rsid w:val="00140E7B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080"/>
    <w:rsid w:val="00146A25"/>
    <w:rsid w:val="00146A2F"/>
    <w:rsid w:val="00146C34"/>
    <w:rsid w:val="0014739A"/>
    <w:rsid w:val="001503A1"/>
    <w:rsid w:val="0015041E"/>
    <w:rsid w:val="00150AEB"/>
    <w:rsid w:val="00150D4C"/>
    <w:rsid w:val="001510A8"/>
    <w:rsid w:val="00151167"/>
    <w:rsid w:val="00151C9B"/>
    <w:rsid w:val="001524CD"/>
    <w:rsid w:val="00152629"/>
    <w:rsid w:val="00152721"/>
    <w:rsid w:val="001529DE"/>
    <w:rsid w:val="00152D66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871"/>
    <w:rsid w:val="00156A47"/>
    <w:rsid w:val="00156B95"/>
    <w:rsid w:val="001575CD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27"/>
    <w:rsid w:val="001715ED"/>
    <w:rsid w:val="00171E5C"/>
    <w:rsid w:val="001721DA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BF8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39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BF4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5A0"/>
    <w:rsid w:val="001D1833"/>
    <w:rsid w:val="001D2797"/>
    <w:rsid w:val="001D29D0"/>
    <w:rsid w:val="001D300A"/>
    <w:rsid w:val="001D329C"/>
    <w:rsid w:val="001D35CC"/>
    <w:rsid w:val="001D3817"/>
    <w:rsid w:val="001D4093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00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3F8C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050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B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5F1D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1EF1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2B4D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81D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44A"/>
    <w:rsid w:val="002546EC"/>
    <w:rsid w:val="00254797"/>
    <w:rsid w:val="002553EC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72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1C9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C99"/>
    <w:rsid w:val="00273FD8"/>
    <w:rsid w:val="00274800"/>
    <w:rsid w:val="002749A8"/>
    <w:rsid w:val="00274D23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58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5DF8"/>
    <w:rsid w:val="00295F1A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5C2"/>
    <w:rsid w:val="002B198E"/>
    <w:rsid w:val="002B208E"/>
    <w:rsid w:val="002B20A4"/>
    <w:rsid w:val="002B24B3"/>
    <w:rsid w:val="002B2775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AB3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871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1ADA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432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80B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20D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14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3EA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47F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525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6BCD"/>
    <w:rsid w:val="00356C32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05C0"/>
    <w:rsid w:val="003913D3"/>
    <w:rsid w:val="00391656"/>
    <w:rsid w:val="00391778"/>
    <w:rsid w:val="00391D89"/>
    <w:rsid w:val="00392320"/>
    <w:rsid w:val="00392CDF"/>
    <w:rsid w:val="0039307E"/>
    <w:rsid w:val="003932D3"/>
    <w:rsid w:val="00393752"/>
    <w:rsid w:val="00393D31"/>
    <w:rsid w:val="00393D56"/>
    <w:rsid w:val="00393F43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31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1F89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1D"/>
    <w:rsid w:val="003B4564"/>
    <w:rsid w:val="003B4775"/>
    <w:rsid w:val="003B47A0"/>
    <w:rsid w:val="003B4A92"/>
    <w:rsid w:val="003B4B88"/>
    <w:rsid w:val="003B68BB"/>
    <w:rsid w:val="003B6BB3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3B9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0F3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8C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5E4"/>
    <w:rsid w:val="00414713"/>
    <w:rsid w:val="004148CB"/>
    <w:rsid w:val="00414A1C"/>
    <w:rsid w:val="00414A36"/>
    <w:rsid w:val="00414A57"/>
    <w:rsid w:val="00414D7F"/>
    <w:rsid w:val="0041530A"/>
    <w:rsid w:val="004155DB"/>
    <w:rsid w:val="00415F5E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41F"/>
    <w:rsid w:val="004216C7"/>
    <w:rsid w:val="0042291C"/>
    <w:rsid w:val="00422B2C"/>
    <w:rsid w:val="00422D0D"/>
    <w:rsid w:val="00423012"/>
    <w:rsid w:val="00423419"/>
    <w:rsid w:val="0042373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2D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6AD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A3C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B6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E7B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03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D36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38C3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2E9C"/>
    <w:rsid w:val="00493603"/>
    <w:rsid w:val="00493AB1"/>
    <w:rsid w:val="00493D1F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A53"/>
    <w:rsid w:val="00497F88"/>
    <w:rsid w:val="004A05C2"/>
    <w:rsid w:val="004A0EC3"/>
    <w:rsid w:val="004A119B"/>
    <w:rsid w:val="004A28E1"/>
    <w:rsid w:val="004A3655"/>
    <w:rsid w:val="004A3C4A"/>
    <w:rsid w:val="004A3E8E"/>
    <w:rsid w:val="004A4080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2CC4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67B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339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95A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AC6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375"/>
    <w:rsid w:val="00513A78"/>
    <w:rsid w:val="00513ACE"/>
    <w:rsid w:val="005147BF"/>
    <w:rsid w:val="005147DB"/>
    <w:rsid w:val="0051483F"/>
    <w:rsid w:val="00514907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3D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D22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15A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92E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26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424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9FB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7C3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56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0FC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57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4E2C"/>
    <w:rsid w:val="0059506F"/>
    <w:rsid w:val="005950D3"/>
    <w:rsid w:val="0059515A"/>
    <w:rsid w:val="0059545F"/>
    <w:rsid w:val="005957F8"/>
    <w:rsid w:val="005959F9"/>
    <w:rsid w:val="00595BFB"/>
    <w:rsid w:val="00595EE3"/>
    <w:rsid w:val="005967DB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1E2D"/>
    <w:rsid w:val="005A25D6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AA9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396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CE3"/>
    <w:rsid w:val="005C3DEF"/>
    <w:rsid w:val="005C454E"/>
    <w:rsid w:val="005C4BA4"/>
    <w:rsid w:val="005C4C60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98D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A17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05E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2FB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AA8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542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489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5E6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2ADE"/>
    <w:rsid w:val="0061310D"/>
    <w:rsid w:val="00613232"/>
    <w:rsid w:val="006132B4"/>
    <w:rsid w:val="006134D5"/>
    <w:rsid w:val="006135EE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2B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1F0A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A5B"/>
    <w:rsid w:val="00624D93"/>
    <w:rsid w:val="00624EA1"/>
    <w:rsid w:val="006252F3"/>
    <w:rsid w:val="0062532D"/>
    <w:rsid w:val="00625777"/>
    <w:rsid w:val="006257ED"/>
    <w:rsid w:val="006258DD"/>
    <w:rsid w:val="00625BC0"/>
    <w:rsid w:val="00625CF6"/>
    <w:rsid w:val="0062622B"/>
    <w:rsid w:val="006267D3"/>
    <w:rsid w:val="00626840"/>
    <w:rsid w:val="006269C7"/>
    <w:rsid w:val="00626C51"/>
    <w:rsid w:val="00626CF1"/>
    <w:rsid w:val="00626F7E"/>
    <w:rsid w:val="00627125"/>
    <w:rsid w:val="00627366"/>
    <w:rsid w:val="0062772A"/>
    <w:rsid w:val="00627EC6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0B2"/>
    <w:rsid w:val="006525F4"/>
    <w:rsid w:val="0065260A"/>
    <w:rsid w:val="006530D7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5A26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4B"/>
    <w:rsid w:val="006648CF"/>
    <w:rsid w:val="00664F78"/>
    <w:rsid w:val="0066550C"/>
    <w:rsid w:val="006656C1"/>
    <w:rsid w:val="00665723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2EE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963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08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6C2E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C23"/>
    <w:rsid w:val="00696F58"/>
    <w:rsid w:val="0069708C"/>
    <w:rsid w:val="006970E0"/>
    <w:rsid w:val="006971A8"/>
    <w:rsid w:val="00697FCB"/>
    <w:rsid w:val="006A01E4"/>
    <w:rsid w:val="006A05FB"/>
    <w:rsid w:val="006A06CB"/>
    <w:rsid w:val="006A0C3E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5DDB"/>
    <w:rsid w:val="006A6032"/>
    <w:rsid w:val="006A6205"/>
    <w:rsid w:val="006A6C2B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5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0967"/>
    <w:rsid w:val="006D1A3F"/>
    <w:rsid w:val="006D1DB2"/>
    <w:rsid w:val="006D209D"/>
    <w:rsid w:val="006D2262"/>
    <w:rsid w:val="006D242C"/>
    <w:rsid w:val="006D24DA"/>
    <w:rsid w:val="006D24EF"/>
    <w:rsid w:val="006D2F5E"/>
    <w:rsid w:val="006D340F"/>
    <w:rsid w:val="006D357F"/>
    <w:rsid w:val="006D35D4"/>
    <w:rsid w:val="006D38B6"/>
    <w:rsid w:val="006D3A5D"/>
    <w:rsid w:val="006D3B39"/>
    <w:rsid w:val="006D3BF1"/>
    <w:rsid w:val="006D3D0E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15A"/>
    <w:rsid w:val="006F01D0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5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882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601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808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85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B42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26B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F4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0EFC"/>
    <w:rsid w:val="00751333"/>
    <w:rsid w:val="00751419"/>
    <w:rsid w:val="00751563"/>
    <w:rsid w:val="0075160F"/>
    <w:rsid w:val="007516BF"/>
    <w:rsid w:val="007517E2"/>
    <w:rsid w:val="00751D0F"/>
    <w:rsid w:val="00751D7D"/>
    <w:rsid w:val="0075204A"/>
    <w:rsid w:val="007527A2"/>
    <w:rsid w:val="00752951"/>
    <w:rsid w:val="00752A8F"/>
    <w:rsid w:val="00752E07"/>
    <w:rsid w:val="00752ED5"/>
    <w:rsid w:val="00752F24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846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0F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440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5C4"/>
    <w:rsid w:val="007A1D08"/>
    <w:rsid w:val="007A209B"/>
    <w:rsid w:val="007A2152"/>
    <w:rsid w:val="007A22B6"/>
    <w:rsid w:val="007A237C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987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4BEE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5E9"/>
    <w:rsid w:val="007D28AC"/>
    <w:rsid w:val="007D28D1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1C"/>
    <w:rsid w:val="007E02E7"/>
    <w:rsid w:val="007E098D"/>
    <w:rsid w:val="007E101A"/>
    <w:rsid w:val="007E153F"/>
    <w:rsid w:val="007E19ED"/>
    <w:rsid w:val="007E1BCA"/>
    <w:rsid w:val="007E1BE6"/>
    <w:rsid w:val="007E1C4D"/>
    <w:rsid w:val="007E263A"/>
    <w:rsid w:val="007E2701"/>
    <w:rsid w:val="007E2724"/>
    <w:rsid w:val="007E2B0A"/>
    <w:rsid w:val="007E2EA0"/>
    <w:rsid w:val="007E32F1"/>
    <w:rsid w:val="007E3513"/>
    <w:rsid w:val="007E3927"/>
    <w:rsid w:val="007E3A65"/>
    <w:rsid w:val="007E4B93"/>
    <w:rsid w:val="007E5197"/>
    <w:rsid w:val="007E556B"/>
    <w:rsid w:val="007E5A68"/>
    <w:rsid w:val="007E5A98"/>
    <w:rsid w:val="007E5ED4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B5A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2E2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7F0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36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7B8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C01"/>
    <w:rsid w:val="00860E49"/>
    <w:rsid w:val="0086191A"/>
    <w:rsid w:val="008626E7"/>
    <w:rsid w:val="0086280D"/>
    <w:rsid w:val="00862BE9"/>
    <w:rsid w:val="0086342B"/>
    <w:rsid w:val="00863B4F"/>
    <w:rsid w:val="0086407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21"/>
    <w:rsid w:val="008734ED"/>
    <w:rsid w:val="00873534"/>
    <w:rsid w:val="00873585"/>
    <w:rsid w:val="00873690"/>
    <w:rsid w:val="008736EC"/>
    <w:rsid w:val="008737E2"/>
    <w:rsid w:val="00873B40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51C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5E"/>
    <w:rsid w:val="008A04AE"/>
    <w:rsid w:val="008A0580"/>
    <w:rsid w:val="008A0AED"/>
    <w:rsid w:val="008A0C33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8AF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28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9CE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835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6307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87C"/>
    <w:rsid w:val="008D33B4"/>
    <w:rsid w:val="008D370D"/>
    <w:rsid w:val="008D3801"/>
    <w:rsid w:val="008D3948"/>
    <w:rsid w:val="008D3B8A"/>
    <w:rsid w:val="008D45C6"/>
    <w:rsid w:val="008D4717"/>
    <w:rsid w:val="008D4825"/>
    <w:rsid w:val="008D49DA"/>
    <w:rsid w:val="008D4AD1"/>
    <w:rsid w:val="008D5275"/>
    <w:rsid w:val="008D5279"/>
    <w:rsid w:val="008D5280"/>
    <w:rsid w:val="008D53A1"/>
    <w:rsid w:val="008D5445"/>
    <w:rsid w:val="008D5A96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370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5C54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427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D7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17B"/>
    <w:rsid w:val="009042E9"/>
    <w:rsid w:val="00904C0C"/>
    <w:rsid w:val="009051B2"/>
    <w:rsid w:val="0090584C"/>
    <w:rsid w:val="00905A7F"/>
    <w:rsid w:val="00906145"/>
    <w:rsid w:val="00906154"/>
    <w:rsid w:val="00906392"/>
    <w:rsid w:val="00906425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0BFA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80E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97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254B"/>
    <w:rsid w:val="00933119"/>
    <w:rsid w:val="00933764"/>
    <w:rsid w:val="00934210"/>
    <w:rsid w:val="00934232"/>
    <w:rsid w:val="0093432F"/>
    <w:rsid w:val="009347AB"/>
    <w:rsid w:val="009349B3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94A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3C0C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4F0F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AF1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A9F"/>
    <w:rsid w:val="00977C31"/>
    <w:rsid w:val="00977D61"/>
    <w:rsid w:val="0098008A"/>
    <w:rsid w:val="00980501"/>
    <w:rsid w:val="009806C7"/>
    <w:rsid w:val="00980AE1"/>
    <w:rsid w:val="00980B41"/>
    <w:rsid w:val="00981445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448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7B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6C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179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18DF"/>
    <w:rsid w:val="009B2E93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79"/>
    <w:rsid w:val="009C21E7"/>
    <w:rsid w:val="009C2621"/>
    <w:rsid w:val="009C2799"/>
    <w:rsid w:val="009C2912"/>
    <w:rsid w:val="009C297E"/>
    <w:rsid w:val="009C2CB2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6D6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CD1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0B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04C"/>
    <w:rsid w:val="00A1114C"/>
    <w:rsid w:val="00A11371"/>
    <w:rsid w:val="00A1159A"/>
    <w:rsid w:val="00A118F5"/>
    <w:rsid w:val="00A11F38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184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A5B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B6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0B7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3E3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6D1F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867"/>
    <w:rsid w:val="00A64A41"/>
    <w:rsid w:val="00A64D6C"/>
    <w:rsid w:val="00A65F84"/>
    <w:rsid w:val="00A660FC"/>
    <w:rsid w:val="00A6666C"/>
    <w:rsid w:val="00A6687D"/>
    <w:rsid w:val="00A66ABB"/>
    <w:rsid w:val="00A66B48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6B6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0B2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547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630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981"/>
    <w:rsid w:val="00AB2B20"/>
    <w:rsid w:val="00AB2BD3"/>
    <w:rsid w:val="00AB2C27"/>
    <w:rsid w:val="00AB2C3A"/>
    <w:rsid w:val="00AB2CD5"/>
    <w:rsid w:val="00AB303E"/>
    <w:rsid w:val="00AB326C"/>
    <w:rsid w:val="00AB335D"/>
    <w:rsid w:val="00AB35DD"/>
    <w:rsid w:val="00AB3A75"/>
    <w:rsid w:val="00AB3AF8"/>
    <w:rsid w:val="00AB3D32"/>
    <w:rsid w:val="00AB3E57"/>
    <w:rsid w:val="00AB3E67"/>
    <w:rsid w:val="00AB4436"/>
    <w:rsid w:val="00AB46F3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1DFE"/>
    <w:rsid w:val="00AC200F"/>
    <w:rsid w:val="00AC22CD"/>
    <w:rsid w:val="00AC2A94"/>
    <w:rsid w:val="00AC2CB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7FB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5DF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055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C3C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510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17E28"/>
    <w:rsid w:val="00B20F35"/>
    <w:rsid w:val="00B21180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DD3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E34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3EB0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5DA"/>
    <w:rsid w:val="00B37A94"/>
    <w:rsid w:val="00B37DDC"/>
    <w:rsid w:val="00B400E9"/>
    <w:rsid w:val="00B4028A"/>
    <w:rsid w:val="00B406FB"/>
    <w:rsid w:val="00B40926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9FA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36"/>
    <w:rsid w:val="00B50957"/>
    <w:rsid w:val="00B50C48"/>
    <w:rsid w:val="00B51084"/>
    <w:rsid w:val="00B51536"/>
    <w:rsid w:val="00B51570"/>
    <w:rsid w:val="00B51626"/>
    <w:rsid w:val="00B522D0"/>
    <w:rsid w:val="00B52388"/>
    <w:rsid w:val="00B52736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31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6D81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A73"/>
    <w:rsid w:val="00B82F34"/>
    <w:rsid w:val="00B82FC4"/>
    <w:rsid w:val="00B8336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6BDF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5E39"/>
    <w:rsid w:val="00BA646C"/>
    <w:rsid w:val="00BA6E00"/>
    <w:rsid w:val="00BA7195"/>
    <w:rsid w:val="00BA7349"/>
    <w:rsid w:val="00BA75B6"/>
    <w:rsid w:val="00BA7640"/>
    <w:rsid w:val="00BA7B4F"/>
    <w:rsid w:val="00BA7C3D"/>
    <w:rsid w:val="00BA7DF9"/>
    <w:rsid w:val="00BA7EB8"/>
    <w:rsid w:val="00BB024A"/>
    <w:rsid w:val="00BB036C"/>
    <w:rsid w:val="00BB0405"/>
    <w:rsid w:val="00BB0756"/>
    <w:rsid w:val="00BB09BA"/>
    <w:rsid w:val="00BB0CCC"/>
    <w:rsid w:val="00BB1335"/>
    <w:rsid w:val="00BB1C03"/>
    <w:rsid w:val="00BB1D7F"/>
    <w:rsid w:val="00BB1ED0"/>
    <w:rsid w:val="00BB20B2"/>
    <w:rsid w:val="00BB20BF"/>
    <w:rsid w:val="00BB232C"/>
    <w:rsid w:val="00BB2A5A"/>
    <w:rsid w:val="00BB37BB"/>
    <w:rsid w:val="00BB3DC3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085"/>
    <w:rsid w:val="00BE172F"/>
    <w:rsid w:val="00BE2115"/>
    <w:rsid w:val="00BE23BA"/>
    <w:rsid w:val="00BE24B3"/>
    <w:rsid w:val="00BE2888"/>
    <w:rsid w:val="00BE2906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28C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A3F"/>
    <w:rsid w:val="00BF0DC9"/>
    <w:rsid w:val="00BF0F33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092D"/>
    <w:rsid w:val="00C01149"/>
    <w:rsid w:val="00C012E1"/>
    <w:rsid w:val="00C0130C"/>
    <w:rsid w:val="00C0162C"/>
    <w:rsid w:val="00C02368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BB0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B83"/>
    <w:rsid w:val="00C2150C"/>
    <w:rsid w:val="00C21547"/>
    <w:rsid w:val="00C21922"/>
    <w:rsid w:val="00C219B0"/>
    <w:rsid w:val="00C2209C"/>
    <w:rsid w:val="00C22FFF"/>
    <w:rsid w:val="00C23301"/>
    <w:rsid w:val="00C23DB3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6F1F"/>
    <w:rsid w:val="00C27384"/>
    <w:rsid w:val="00C2740E"/>
    <w:rsid w:val="00C27684"/>
    <w:rsid w:val="00C279B1"/>
    <w:rsid w:val="00C27A8B"/>
    <w:rsid w:val="00C27D2F"/>
    <w:rsid w:val="00C27EB0"/>
    <w:rsid w:val="00C30141"/>
    <w:rsid w:val="00C307B1"/>
    <w:rsid w:val="00C309A7"/>
    <w:rsid w:val="00C30A85"/>
    <w:rsid w:val="00C30B38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6A9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37DBE"/>
    <w:rsid w:val="00C40098"/>
    <w:rsid w:val="00C40406"/>
    <w:rsid w:val="00C40478"/>
    <w:rsid w:val="00C405AD"/>
    <w:rsid w:val="00C40AC4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BF1"/>
    <w:rsid w:val="00C70D85"/>
    <w:rsid w:val="00C7132B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C0C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209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9B9"/>
    <w:rsid w:val="00C94AF6"/>
    <w:rsid w:val="00C94B21"/>
    <w:rsid w:val="00C9504B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AA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607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205"/>
    <w:rsid w:val="00CA759E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827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3E99"/>
    <w:rsid w:val="00CB40FF"/>
    <w:rsid w:val="00CB41F9"/>
    <w:rsid w:val="00CB49A1"/>
    <w:rsid w:val="00CB4A90"/>
    <w:rsid w:val="00CB4BF0"/>
    <w:rsid w:val="00CB4D89"/>
    <w:rsid w:val="00CB5002"/>
    <w:rsid w:val="00CB503B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30E"/>
    <w:rsid w:val="00CC241D"/>
    <w:rsid w:val="00CC2B06"/>
    <w:rsid w:val="00CC2C84"/>
    <w:rsid w:val="00CC2D8D"/>
    <w:rsid w:val="00CC3129"/>
    <w:rsid w:val="00CC35F6"/>
    <w:rsid w:val="00CC396C"/>
    <w:rsid w:val="00CC3F51"/>
    <w:rsid w:val="00CC412D"/>
    <w:rsid w:val="00CC4682"/>
    <w:rsid w:val="00CC4846"/>
    <w:rsid w:val="00CC485A"/>
    <w:rsid w:val="00CC4885"/>
    <w:rsid w:val="00CC5026"/>
    <w:rsid w:val="00CC5340"/>
    <w:rsid w:val="00CC546D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5D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CDF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E4F"/>
    <w:rsid w:val="00CE30FB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460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61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98B"/>
    <w:rsid w:val="00D06D51"/>
    <w:rsid w:val="00D071FB"/>
    <w:rsid w:val="00D07309"/>
    <w:rsid w:val="00D0751A"/>
    <w:rsid w:val="00D07730"/>
    <w:rsid w:val="00D079B3"/>
    <w:rsid w:val="00D07A78"/>
    <w:rsid w:val="00D07EAC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4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4C6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E54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5E76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83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DB9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521"/>
    <w:rsid w:val="00D8262E"/>
    <w:rsid w:val="00D826A5"/>
    <w:rsid w:val="00D8293E"/>
    <w:rsid w:val="00D82C41"/>
    <w:rsid w:val="00D83434"/>
    <w:rsid w:val="00D83CFD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4F96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365"/>
    <w:rsid w:val="00DA441C"/>
    <w:rsid w:val="00DA455C"/>
    <w:rsid w:val="00DA46AC"/>
    <w:rsid w:val="00DA4BD8"/>
    <w:rsid w:val="00DA4C4A"/>
    <w:rsid w:val="00DA4D23"/>
    <w:rsid w:val="00DA4FAD"/>
    <w:rsid w:val="00DA52E0"/>
    <w:rsid w:val="00DA5708"/>
    <w:rsid w:val="00DA57C9"/>
    <w:rsid w:val="00DA589A"/>
    <w:rsid w:val="00DA69E9"/>
    <w:rsid w:val="00DA69F2"/>
    <w:rsid w:val="00DA6C9C"/>
    <w:rsid w:val="00DA6DA9"/>
    <w:rsid w:val="00DA6DDD"/>
    <w:rsid w:val="00DA73EC"/>
    <w:rsid w:val="00DA7762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B09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5BA"/>
    <w:rsid w:val="00DC68B7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89F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4A8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373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AFC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756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68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23CD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BE9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474"/>
    <w:rsid w:val="00E214BC"/>
    <w:rsid w:val="00E2160A"/>
    <w:rsid w:val="00E21976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3D38"/>
    <w:rsid w:val="00E341DC"/>
    <w:rsid w:val="00E34398"/>
    <w:rsid w:val="00E345E4"/>
    <w:rsid w:val="00E3466C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37E26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331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A12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7A4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3E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1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1B9F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813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025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4A1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077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3B4"/>
    <w:rsid w:val="00F1391E"/>
    <w:rsid w:val="00F13D3F"/>
    <w:rsid w:val="00F14421"/>
    <w:rsid w:val="00F1449C"/>
    <w:rsid w:val="00F14802"/>
    <w:rsid w:val="00F14C83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44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843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590"/>
    <w:rsid w:val="00F3666E"/>
    <w:rsid w:val="00F36A7B"/>
    <w:rsid w:val="00F36B24"/>
    <w:rsid w:val="00F36BF1"/>
    <w:rsid w:val="00F371AF"/>
    <w:rsid w:val="00F37750"/>
    <w:rsid w:val="00F378D1"/>
    <w:rsid w:val="00F37A41"/>
    <w:rsid w:val="00F37AB0"/>
    <w:rsid w:val="00F37BB9"/>
    <w:rsid w:val="00F37F3E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571"/>
    <w:rsid w:val="00F44768"/>
    <w:rsid w:val="00F447E9"/>
    <w:rsid w:val="00F4500D"/>
    <w:rsid w:val="00F45382"/>
    <w:rsid w:val="00F453AD"/>
    <w:rsid w:val="00F456F6"/>
    <w:rsid w:val="00F45F7F"/>
    <w:rsid w:val="00F467CF"/>
    <w:rsid w:val="00F46976"/>
    <w:rsid w:val="00F46A64"/>
    <w:rsid w:val="00F46DEF"/>
    <w:rsid w:val="00F46F2E"/>
    <w:rsid w:val="00F472D5"/>
    <w:rsid w:val="00F473A4"/>
    <w:rsid w:val="00F47A5B"/>
    <w:rsid w:val="00F47D57"/>
    <w:rsid w:val="00F47DEE"/>
    <w:rsid w:val="00F5000F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AC9"/>
    <w:rsid w:val="00F55C6F"/>
    <w:rsid w:val="00F55CBB"/>
    <w:rsid w:val="00F566DF"/>
    <w:rsid w:val="00F56893"/>
    <w:rsid w:val="00F56B22"/>
    <w:rsid w:val="00F56C7B"/>
    <w:rsid w:val="00F56DED"/>
    <w:rsid w:val="00F57059"/>
    <w:rsid w:val="00F570D9"/>
    <w:rsid w:val="00F570FE"/>
    <w:rsid w:val="00F57621"/>
    <w:rsid w:val="00F576AC"/>
    <w:rsid w:val="00F577D2"/>
    <w:rsid w:val="00F57A7C"/>
    <w:rsid w:val="00F57AE4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6F91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53"/>
    <w:rsid w:val="00F84FD6"/>
    <w:rsid w:val="00F85D85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293B"/>
    <w:rsid w:val="00F93181"/>
    <w:rsid w:val="00F9395C"/>
    <w:rsid w:val="00F93B72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9AD"/>
    <w:rsid w:val="00F96C44"/>
    <w:rsid w:val="00F96DA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9E9"/>
    <w:rsid w:val="00FA1B7B"/>
    <w:rsid w:val="00FA1E41"/>
    <w:rsid w:val="00FA1E54"/>
    <w:rsid w:val="00FA2264"/>
    <w:rsid w:val="00FA2286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A4D"/>
    <w:rsid w:val="00FB1BF6"/>
    <w:rsid w:val="00FB1CB2"/>
    <w:rsid w:val="00FB1E90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7BA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424"/>
    <w:rsid w:val="00FD25B9"/>
    <w:rsid w:val="00FD2D49"/>
    <w:rsid w:val="00FD2FF9"/>
    <w:rsid w:val="00FD38D2"/>
    <w:rsid w:val="00FD38DE"/>
    <w:rsid w:val="00FD3924"/>
    <w:rsid w:val="00FD3B0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BD5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CA6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3F8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0AC"/>
    <w:rsid w:val="00FF687F"/>
    <w:rsid w:val="00FF6BD1"/>
    <w:rsid w:val="00FF6FCA"/>
    <w:rsid w:val="00FF769E"/>
    <w:rsid w:val="00FF7D8D"/>
    <w:rsid w:val="02084733"/>
    <w:rsid w:val="024F5E33"/>
    <w:rsid w:val="02BF64DF"/>
    <w:rsid w:val="032C5213"/>
    <w:rsid w:val="033D19E3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9C0571E"/>
    <w:rsid w:val="0A3858CF"/>
    <w:rsid w:val="0A4A10FB"/>
    <w:rsid w:val="0A4F2914"/>
    <w:rsid w:val="0A7E7FA9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9E5724"/>
    <w:rsid w:val="11FA3445"/>
    <w:rsid w:val="128D71FE"/>
    <w:rsid w:val="129C1CED"/>
    <w:rsid w:val="12C9793F"/>
    <w:rsid w:val="13065305"/>
    <w:rsid w:val="13327E47"/>
    <w:rsid w:val="134B6810"/>
    <w:rsid w:val="13A46D04"/>
    <w:rsid w:val="13CD731B"/>
    <w:rsid w:val="143720FA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1F9E2BED"/>
    <w:rsid w:val="202E2D69"/>
    <w:rsid w:val="203A7D4B"/>
    <w:rsid w:val="208A67A9"/>
    <w:rsid w:val="208E24F6"/>
    <w:rsid w:val="20EA5739"/>
    <w:rsid w:val="21230998"/>
    <w:rsid w:val="216F398E"/>
    <w:rsid w:val="21875255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405ECB"/>
    <w:rsid w:val="275F63BD"/>
    <w:rsid w:val="27631714"/>
    <w:rsid w:val="27D8674D"/>
    <w:rsid w:val="287B4D47"/>
    <w:rsid w:val="287F1345"/>
    <w:rsid w:val="29124CA8"/>
    <w:rsid w:val="29504161"/>
    <w:rsid w:val="29F1306A"/>
    <w:rsid w:val="2A43422C"/>
    <w:rsid w:val="2BAC3BE8"/>
    <w:rsid w:val="2BB8335E"/>
    <w:rsid w:val="2BE2044A"/>
    <w:rsid w:val="2C3C5C02"/>
    <w:rsid w:val="2C604AAB"/>
    <w:rsid w:val="2CCE2F25"/>
    <w:rsid w:val="2D212EB9"/>
    <w:rsid w:val="2D616C39"/>
    <w:rsid w:val="2D6D4292"/>
    <w:rsid w:val="2E18244E"/>
    <w:rsid w:val="2E4311E3"/>
    <w:rsid w:val="2EAA6718"/>
    <w:rsid w:val="2EBC3FE6"/>
    <w:rsid w:val="2ECC1AD7"/>
    <w:rsid w:val="2F1F617A"/>
    <w:rsid w:val="2FF25CAF"/>
    <w:rsid w:val="305E3588"/>
    <w:rsid w:val="3097042C"/>
    <w:rsid w:val="30A10916"/>
    <w:rsid w:val="313F5D12"/>
    <w:rsid w:val="31D72BED"/>
    <w:rsid w:val="324268B8"/>
    <w:rsid w:val="32D505BC"/>
    <w:rsid w:val="32DB7F30"/>
    <w:rsid w:val="32F70692"/>
    <w:rsid w:val="337D5BA4"/>
    <w:rsid w:val="338400BD"/>
    <w:rsid w:val="33AB26A2"/>
    <w:rsid w:val="34274EEA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58036C"/>
    <w:rsid w:val="395A05A6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DC35324"/>
    <w:rsid w:val="3E370B39"/>
    <w:rsid w:val="3E3871C6"/>
    <w:rsid w:val="3E7F3D7E"/>
    <w:rsid w:val="3F324C53"/>
    <w:rsid w:val="3F7C242A"/>
    <w:rsid w:val="3FB138C5"/>
    <w:rsid w:val="40112738"/>
    <w:rsid w:val="41F67E38"/>
    <w:rsid w:val="4302576A"/>
    <w:rsid w:val="436F5E7F"/>
    <w:rsid w:val="439D1B66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823080E"/>
    <w:rsid w:val="482D7728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A43465"/>
    <w:rsid w:val="4EE154B9"/>
    <w:rsid w:val="505F6398"/>
    <w:rsid w:val="506061DA"/>
    <w:rsid w:val="50691547"/>
    <w:rsid w:val="50B014E3"/>
    <w:rsid w:val="51133395"/>
    <w:rsid w:val="51863118"/>
    <w:rsid w:val="51DF119C"/>
    <w:rsid w:val="526A12E9"/>
    <w:rsid w:val="529266A3"/>
    <w:rsid w:val="537C62DA"/>
    <w:rsid w:val="54022EA2"/>
    <w:rsid w:val="54412D2A"/>
    <w:rsid w:val="5485692B"/>
    <w:rsid w:val="550F4A2D"/>
    <w:rsid w:val="55BD1336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760091"/>
    <w:rsid w:val="59F93CA1"/>
    <w:rsid w:val="5A0E1D01"/>
    <w:rsid w:val="5A42414A"/>
    <w:rsid w:val="5AC24903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E367243"/>
    <w:rsid w:val="5E563D46"/>
    <w:rsid w:val="5EEF17D5"/>
    <w:rsid w:val="5EF02BBA"/>
    <w:rsid w:val="5F022486"/>
    <w:rsid w:val="5F7A1DE0"/>
    <w:rsid w:val="5F7F3A9C"/>
    <w:rsid w:val="5F996801"/>
    <w:rsid w:val="6055781B"/>
    <w:rsid w:val="60E034A7"/>
    <w:rsid w:val="61205E70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362106"/>
    <w:rsid w:val="656C4A1A"/>
    <w:rsid w:val="65790166"/>
    <w:rsid w:val="65DB6999"/>
    <w:rsid w:val="660E46F4"/>
    <w:rsid w:val="66350AD3"/>
    <w:rsid w:val="66506635"/>
    <w:rsid w:val="6697092A"/>
    <w:rsid w:val="66FF2B3D"/>
    <w:rsid w:val="67E056D8"/>
    <w:rsid w:val="67EE3338"/>
    <w:rsid w:val="68301BB8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CF33EED"/>
    <w:rsid w:val="6D201B5F"/>
    <w:rsid w:val="6DA97BC0"/>
    <w:rsid w:val="6DE452F5"/>
    <w:rsid w:val="6E5F7C36"/>
    <w:rsid w:val="6E60786D"/>
    <w:rsid w:val="6E8158BD"/>
    <w:rsid w:val="6F4624AF"/>
    <w:rsid w:val="6F7F1E7E"/>
    <w:rsid w:val="703B4227"/>
    <w:rsid w:val="708E79BE"/>
    <w:rsid w:val="709370FE"/>
    <w:rsid w:val="70C74EBB"/>
    <w:rsid w:val="71600AA7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93609A7"/>
    <w:rsid w:val="793D60B1"/>
    <w:rsid w:val="799004E1"/>
    <w:rsid w:val="799652F6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69F7496"/>
  <w15:docId w15:val="{9F8BD158-EEFB-47B7-8E9F-152DD618C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eastAsia="Malgun Gothic" w:hAnsi="Calibri"/>
      <w:kern w:val="2"/>
      <w:sz w:val="21"/>
      <w:szCs w:val="22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rPr>
      <w:rFonts w:ascii="Arial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sz w:val="16"/>
      <w:lang w:val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lang w:eastAsia="en-US"/>
    </w:rPr>
  </w:style>
  <w:style w:type="paragraph" w:customStyle="1" w:styleId="B1">
    <w:name w:val="B1"/>
    <w:basedOn w:val="List"/>
    <w:link w:val="B1Char1"/>
    <w:qFormat/>
    <w:rPr>
      <w:lang w:val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zh-CN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Pr>
      <w:rFonts w:ascii="Arial" w:eastAsia="Times New Roman" w:hAnsi="Arial"/>
      <w:sz w:val="24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List5"/>
    <w:link w:val="B5Char"/>
    <w:qFormat/>
    <w:rPr>
      <w:lang w:val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CommentTextChar">
    <w:name w:val="Comment Text Char"/>
    <w:basedOn w:val="DefaultParagraphFont"/>
    <w:link w:val="CommentText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character" w:customStyle="1" w:styleId="a">
    <w:name w:val="首标题"/>
    <w:qFormat/>
    <w:rPr>
      <w:rFonts w:ascii="Arial" w:eastAsia="SimSun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List2"/>
    <w:link w:val="B2Char"/>
    <w:qFormat/>
    <w:rPr>
      <w:lang w:val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tabs>
        <w:tab w:val="clear" w:pos="779"/>
        <w:tab w:val="left" w:pos="1619"/>
      </w:tabs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Normal"/>
    <w:qFormat/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NoSpacing">
    <w:name w:val="No Spacing"/>
    <w:basedOn w:val="Normal"/>
    <w:uiPriority w:val="99"/>
    <w:qFormat/>
    <w:rPr>
      <w:rFonts w:eastAsia="Calibri"/>
      <w:lang w:val="en-GB"/>
    </w:rPr>
  </w:style>
  <w:style w:type="paragraph" w:customStyle="1" w:styleId="1">
    <w:name w:val="修订1"/>
    <w:hidden/>
    <w:uiPriority w:val="99"/>
    <w:semiHidden/>
    <w:qFormat/>
    <w:rPr>
      <w:rFonts w:ascii="Calibri" w:eastAsia="Malgun Gothic" w:hAnsi="Calibri"/>
      <w:kern w:val="2"/>
      <w:sz w:val="21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Malgun Gothic" w:hAnsi="Calibri"/>
      <w:kern w:val="2"/>
      <w:sz w:val="21"/>
      <w:szCs w:val="22"/>
      <w:lang w:eastAsia="en-US"/>
    </w:rPr>
  </w:style>
  <w:style w:type="character" w:customStyle="1" w:styleId="10">
    <w:name w:val="批注文字 字符1"/>
    <w:uiPriority w:val="99"/>
    <w:semiHidden/>
    <w:qFormat/>
    <w:locked/>
    <w:rPr>
      <w:lang w:val="en-GB" w:eastAsia="en-US"/>
    </w:rPr>
  </w:style>
  <w:style w:type="paragraph" w:styleId="Revision">
    <w:name w:val="Revision"/>
    <w:hidden/>
    <w:uiPriority w:val="99"/>
    <w:semiHidden/>
    <w:rsid w:val="00D83CFD"/>
    <w:rPr>
      <w:rFonts w:ascii="Calibri" w:eastAsia="Malgun Gothic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2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Label xmlns="d8762117-8292-4133-b1c7-eab5c6487cfd" xsi:nil="true"/>
    <_dlc_DocId xmlns="f166a696-7b5b-4ccd-9f0c-ffde0cceec81">5NUHHDQN7SK2-1476151046-563182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_dlc_DocIdUrl xmlns="f166a696-7b5b-4ccd-9f0c-ffde0cceec81">
      <Url>https://ericsson.sharepoint.com/sites/star/_layouts/15/DocIdRedir.aspx?ID=5NUHHDQN7SK2-1476151046-563182</Url>
      <Description>5NUHHDQN7SK2-1476151046-563182</Description>
    </_dlc_DocIdUrl>
    <_Flow_SignoffStatus xmlns="611109f9-ed58-4498-a270-1fb2086a5321" xsi:nil="true"/>
    <Issue_x0020_in_x0020_OI_x0020_list_x0020__x0028_Y_x002f_N_x0029_ xmlns="611109f9-ed58-4498-a270-1fb2086a5321" xsi:nil="true"/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25B23E-660D-4856-85C6-45829D03534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1C73A76-854B-4A23-B058-47B05D996B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B80720-F1EA-41DD-ACE4-3491BC0EAB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BE0710B-9023-4BC5-A06D-B0B45520E2C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39B4D0D-8458-459A-B8AA-E093FB20E02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B4E905DC-6110-461B-A3CF-5D8E20F5125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4"/>
    <ds:schemaRef ds:uri="611109f9-ed58-4498-a270-1fb2086a53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1416</Words>
  <Characters>8073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>Huawei Technologies Co., Ltd.</Company>
  <LinksUpToDate>false</LinksUpToDate>
  <CharactersWithSpaces>9471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CR1061</cp:lastModifiedBy>
  <cp:revision>10</cp:revision>
  <cp:lastPrinted>2017-05-08T07:55:00Z</cp:lastPrinted>
  <dcterms:created xsi:type="dcterms:W3CDTF">2024-03-01T13:03:00Z</dcterms:created>
  <dcterms:modified xsi:type="dcterms:W3CDTF">2024-03-11T13:34:00Z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8590caaf-2bf5-4789-ab0c-97bc4991d0de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(3)bjlNOdDKwCzdmrHFabRsESqVe4u4UEaAtae2aKShqL9gS4BOZSvHClg/KiYvLHZlF/2o3/hZ
JqAbZc9iSTxT59wrgYsdkAzR5N+HmgGxoj3OPooScYv7C/AdX7eMICCohps74cQyf2linq2/
gMzrQvdAXzpcU2dTEzue/7o/XN0pyN1CGYC8OXxJeuBA9XPO7HuFCL+UGWKqN8+pHbk+4pd2
llvztM+35lDaKy+LNx</vt:lpwstr>
  </property>
  <property fmtid="{D5CDD505-2E9C-101B-9397-08002B2CF9AE}" pid="64" name="_2015_ms_pID_7253431">
    <vt:lpwstr>ung8m78NCmEs57odgBXe9naPwsetqUkz6nccKH/kTzARwhuf+uPPXL
ZJnFXj8NFLWmf89ZEatHsJvbbhf30uvRroLcFaFyT1W7YoF8FRdDLGsIkhXwHojzxEg5n5jl
f9l8cng+nW3FA2zhRODbGIesLKcHY5/Jxo/AqG48VLbSaYME9Oo8/ubqOv3zySibAn1cHNoy
+3HFLOyPlbi5AoH9p1kWeDmAZEg4JzMtD479</vt:lpwstr>
  </property>
  <property fmtid="{D5CDD505-2E9C-101B-9397-08002B2CF9AE}" pid="65" name="KSOProductBuildVer">
    <vt:lpwstr>2052-11.8.2.9022</vt:lpwstr>
  </property>
  <property fmtid="{D5CDD505-2E9C-101B-9397-08002B2CF9AE}" pid="66" name="ICV">
    <vt:lpwstr>00CC90AD13A04268A12DDF7865C751C5</vt:lpwstr>
  </property>
  <property fmtid="{D5CDD505-2E9C-101B-9397-08002B2CF9AE}" pid="67" name="_2015_ms_pID_7253432">
    <vt:lpwstr>9Q==</vt:lpwstr>
  </property>
  <property fmtid="{D5CDD505-2E9C-101B-9397-08002B2CF9AE}" pid="68" name="MediaServiceImageTags">
    <vt:lpwstr/>
  </property>
</Properties>
</file>